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E0ED860"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566E3">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C56879">
        <w:rPr>
          <w:rFonts w:ascii="Arial" w:eastAsia="MS Mincho" w:hAnsi="Arial" w:cs="Arial"/>
          <w:b/>
          <w:lang w:eastAsia="zh-CN"/>
        </w:rPr>
        <w:t xml:space="preserve">   </w:t>
      </w:r>
      <w:r w:rsidR="00104394">
        <w:rPr>
          <w:rFonts w:ascii="Arial" w:eastAsia="MS Mincho" w:hAnsi="Arial" w:cs="Arial"/>
          <w:b/>
          <w:lang w:eastAsia="zh-CN"/>
        </w:rPr>
        <w:t xml:space="preserve"> </w:t>
      </w:r>
      <w:r w:rsidR="007B356C" w:rsidRPr="007B356C">
        <w:rPr>
          <w:rFonts w:ascii="Arial" w:eastAsia="MS Mincho" w:hAnsi="Arial" w:cs="Arial"/>
          <w:b/>
        </w:rPr>
        <w:t>R4-2</w:t>
      </w:r>
      <w:r w:rsidR="00EA6954">
        <w:rPr>
          <w:rFonts w:ascii="Arial" w:eastAsia="MS Mincho" w:hAnsi="Arial" w:cs="Arial"/>
          <w:b/>
        </w:rPr>
        <w:t>11</w:t>
      </w:r>
      <w:r w:rsidR="00104394">
        <w:rPr>
          <w:rFonts w:ascii="Arial" w:eastAsia="MS Mincho" w:hAnsi="Arial" w:cs="Arial"/>
          <w:b/>
        </w:rPr>
        <w:t>9761</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71C3AEB8" w14:textId="6032C7B2" w:rsidR="00F36D83" w:rsidRDefault="00F36D83" w:rsidP="00F36D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C0083C">
        <w:fldChar w:fldCharType="begin"/>
      </w:r>
      <w:r w:rsidR="00C0083C">
        <w:instrText xml:space="preserve"> DOCPROPERTY  Country  \* MERGEFORMAT </w:instrText>
      </w:r>
      <w:r w:rsidR="00C0083C">
        <w:fldChar w:fldCharType="separate"/>
      </w:r>
      <w:r w:rsidR="00C0083C">
        <w:fldChar w:fldCharType="end"/>
      </w:r>
      <w:r>
        <w:rPr>
          <w:b/>
          <w:noProof/>
          <w:sz w:val="24"/>
        </w:rPr>
        <w:t xml:space="preserve">, </w:t>
      </w:r>
      <w:r w:rsidR="00C0083C">
        <w:fldChar w:fldCharType="begin"/>
      </w:r>
      <w:r w:rsidR="00C0083C">
        <w:instrText xml:space="preserve"> DOCPROPERTY  StartDate  \* MERGEFORMAT </w:instrText>
      </w:r>
      <w:r w:rsidR="00C0083C">
        <w:fldChar w:fldCharType="separate"/>
      </w:r>
      <w:r w:rsidRPr="00BA51D9">
        <w:rPr>
          <w:b/>
          <w:noProof/>
          <w:sz w:val="24"/>
        </w:rPr>
        <w:t>1st Nov 2021</w:t>
      </w:r>
      <w:r w:rsidR="00C0083C">
        <w:rPr>
          <w:b/>
          <w:noProof/>
          <w:sz w:val="24"/>
        </w:rPr>
        <w:fldChar w:fldCharType="end"/>
      </w:r>
      <w:r>
        <w:rPr>
          <w:b/>
          <w:noProof/>
          <w:sz w:val="24"/>
        </w:rPr>
        <w:t xml:space="preserve"> - </w:t>
      </w:r>
      <w:r w:rsidR="00C0083C">
        <w:fldChar w:fldCharType="begin"/>
      </w:r>
      <w:r w:rsidR="00C0083C">
        <w:instrText xml:space="preserve"> DOCPROPERTY  EndDate  \* MERGEFORMAT </w:instrText>
      </w:r>
      <w:r w:rsidR="00C0083C">
        <w:fldChar w:fldCharType="separate"/>
      </w:r>
      <w:r w:rsidRPr="00BA51D9">
        <w:rPr>
          <w:b/>
          <w:noProof/>
          <w:sz w:val="24"/>
        </w:rPr>
        <w:t>12th Nov 2021</w:t>
      </w:r>
      <w:r w:rsidR="00C0083C">
        <w:rPr>
          <w:b/>
          <w:noProof/>
          <w:sz w:val="24"/>
        </w:rPr>
        <w:fldChar w:fldCharType="end"/>
      </w:r>
      <w:r w:rsidR="00C56879">
        <w:rPr>
          <w:b/>
          <w:noProof/>
          <w:sz w:val="24"/>
        </w:rPr>
        <w:tab/>
      </w:r>
      <w:r w:rsidR="00C56879">
        <w:rPr>
          <w:b/>
          <w:noProof/>
          <w:sz w:val="24"/>
        </w:rPr>
        <w:tab/>
      </w:r>
      <w:r w:rsidR="00C56879">
        <w:rPr>
          <w:b/>
          <w:noProof/>
          <w:sz w:val="24"/>
        </w:rPr>
        <w:tab/>
      </w:r>
      <w:r w:rsidR="00C56879">
        <w:rPr>
          <w:b/>
          <w:noProof/>
          <w:sz w:val="24"/>
        </w:rPr>
        <w:tab/>
      </w:r>
      <w:r w:rsidR="00C56879">
        <w:rPr>
          <w:b/>
          <w:noProof/>
          <w:sz w:val="24"/>
        </w:rPr>
        <w:tab/>
      </w:r>
      <w:r w:rsidR="00C56879">
        <w:rPr>
          <w:b/>
          <w:noProof/>
          <w:sz w:val="24"/>
        </w:rPr>
        <w:tab/>
      </w:r>
      <w:r w:rsidR="00C56879">
        <w:rPr>
          <w:b/>
          <w:noProof/>
          <w:sz w:val="24"/>
        </w:rPr>
        <w:tab/>
      </w:r>
      <w:r w:rsidR="00C56879">
        <w:rPr>
          <w:b/>
          <w:noProof/>
          <w:sz w:val="24"/>
        </w:rPr>
        <w:tab/>
      </w:r>
      <w:r w:rsidR="00C56879">
        <w:rPr>
          <w:b/>
          <w:noProof/>
          <w:sz w:val="24"/>
        </w:rPr>
        <w:tab/>
        <w:t xml:space="preserve">  Revision of R4-2117042</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5E0A9D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64F86">
        <w:rPr>
          <w:rFonts w:ascii="Arial" w:eastAsiaTheme="minorEastAsia" w:hAnsi="Arial" w:cs="Arial"/>
          <w:color w:val="000000"/>
          <w:sz w:val="22"/>
          <w:lang w:eastAsia="zh-CN"/>
        </w:rPr>
        <w:t>2</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671843">
        <w:rPr>
          <w:rFonts w:ascii="Arial" w:eastAsiaTheme="minorEastAsia" w:hAnsi="Arial" w:cs="Arial"/>
          <w:color w:val="000000"/>
          <w:sz w:val="22"/>
          <w:lang w:eastAsia="zh-CN"/>
        </w:rPr>
        <w:t>48 combinations</w:t>
      </w:r>
    </w:p>
    <w:p w14:paraId="08CE26BB" w14:textId="6F2FEC4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653AB">
        <w:rPr>
          <w:rFonts w:ascii="Arial" w:eastAsiaTheme="minorEastAsia" w:hAnsi="Arial" w:cs="Arial"/>
          <w:color w:val="000000"/>
          <w:sz w:val="22"/>
          <w:lang w:eastAsia="zh-CN"/>
        </w:rPr>
        <w:t>7.10.2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4274F07"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764F86">
        <w:rPr>
          <w:rFonts w:eastAsiaTheme="minor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41-n48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7B0EC7">
        <w:rPr>
          <w:rFonts w:eastAsia="MS Mincho"/>
        </w:rPr>
        <w:t xml:space="preserve"> The fallback combination for CA_n41-n48</w:t>
      </w:r>
      <w:r w:rsidR="00764F86">
        <w:rPr>
          <w:rFonts w:eastAsia="MS Mincho"/>
        </w:rPr>
        <w:t xml:space="preserve"> and 3DL/1UL combination CA_n24-n41-n48 are</w:t>
      </w:r>
      <w:r w:rsidR="007B0EC7">
        <w:rPr>
          <w:rFonts w:eastAsia="MS Mincho"/>
        </w:rPr>
        <w:t xml:space="preserve"> specified in </w:t>
      </w:r>
      <w:r w:rsidR="007B0EC7" w:rsidRPr="00EA6954">
        <w:rPr>
          <w:rFonts w:eastAsia="MS Mincho"/>
        </w:rPr>
        <w:t>R4-21</w:t>
      </w:r>
      <w:r w:rsidR="00EA6954" w:rsidRPr="00EA6954">
        <w:rPr>
          <w:rFonts w:eastAsia="MS Mincho"/>
        </w:rPr>
        <w:t>17038</w:t>
      </w:r>
      <w:r w:rsidR="007B0EC7">
        <w:rPr>
          <w:rFonts w:eastAsia="MS Mincho"/>
        </w:rPr>
        <w:t xml:space="preserve"> [2] </w:t>
      </w:r>
      <w:r w:rsidR="00764F86">
        <w:rPr>
          <w:rFonts w:eastAsia="MS Mincho"/>
        </w:rPr>
        <w:t>and R4-21</w:t>
      </w:r>
      <w:r w:rsidR="00EA6954">
        <w:rPr>
          <w:rFonts w:eastAsia="MS Mincho"/>
        </w:rPr>
        <w:t>17039</w:t>
      </w:r>
      <w:r w:rsidR="00764F86">
        <w:rPr>
          <w:rFonts w:eastAsia="MS Mincho"/>
        </w:rPr>
        <w:t xml:space="preserve"> [3] respectively </w:t>
      </w:r>
      <w:r w:rsidR="007B0EC7">
        <w:rPr>
          <w:rFonts w:eastAsia="MS Mincho"/>
        </w:rPr>
        <w:t>submitted to this meeting.</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5FB9D148" w:rsidR="00E44D0F" w:rsidRPr="007B0EC7"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sidR="00B55387">
        <w:rPr>
          <w:sz w:val="20"/>
          <w:szCs w:val="20"/>
          <w:lang w:eastAsia="ja-JP"/>
        </w:rPr>
        <w:t>2512</w:t>
      </w:r>
      <w:r>
        <w:rPr>
          <w:sz w:val="20"/>
          <w:szCs w:val="20"/>
          <w:lang w:eastAsia="ja-JP"/>
        </w:rPr>
        <w:t xml:space="preserve">, </w:t>
      </w:r>
      <w:r w:rsidRPr="00671843">
        <w:rPr>
          <w:sz w:val="20"/>
          <w:szCs w:val="20"/>
          <w:lang w:eastAsia="ja-JP"/>
        </w:rPr>
        <w:t>Revised WID</w:t>
      </w:r>
      <w:r w:rsidR="00B55387">
        <w:rPr>
          <w:sz w:val="20"/>
          <w:szCs w:val="20"/>
          <w:lang w:eastAsia="ja-JP"/>
        </w:rPr>
        <w:t xml:space="preserve"> on</w:t>
      </w:r>
      <w:r w:rsidRPr="00671843">
        <w:rPr>
          <w:sz w:val="20"/>
          <w:szCs w:val="20"/>
          <w:lang w:eastAsia="ja-JP"/>
        </w:rPr>
        <w:t xml:space="preserve"> Rel-17 NR inter-band CA</w:t>
      </w:r>
      <w:r w:rsidR="00B55387">
        <w:rPr>
          <w:sz w:val="20"/>
          <w:szCs w:val="20"/>
          <w:lang w:eastAsia="ja-JP"/>
        </w:rPr>
        <w:t>/DC</w:t>
      </w:r>
      <w:r w:rsidRPr="00671843">
        <w:rPr>
          <w:sz w:val="20"/>
          <w:szCs w:val="20"/>
          <w:lang w:eastAsia="ja-JP"/>
        </w:rPr>
        <w:t xml:space="preserve"> for 3 bands DL with </w:t>
      </w:r>
      <w:r w:rsidR="00B55387">
        <w:rPr>
          <w:sz w:val="20"/>
          <w:szCs w:val="20"/>
          <w:lang w:eastAsia="ja-JP"/>
        </w:rPr>
        <w:t>2</w:t>
      </w:r>
      <w:r w:rsidRPr="00671843">
        <w:rPr>
          <w:sz w:val="20"/>
          <w:szCs w:val="20"/>
          <w:lang w:eastAsia="ja-JP"/>
        </w:rPr>
        <w:t xml:space="preserve"> band</w:t>
      </w:r>
      <w:r w:rsidR="00B55387">
        <w:rPr>
          <w:sz w:val="20"/>
          <w:szCs w:val="20"/>
          <w:lang w:eastAsia="ja-JP"/>
        </w:rPr>
        <w:t>s</w:t>
      </w:r>
      <w:r w:rsidRPr="00671843">
        <w:rPr>
          <w:sz w:val="20"/>
          <w:szCs w:val="20"/>
          <w:lang w:eastAsia="ja-JP"/>
        </w:rPr>
        <w:t xml:space="preserve"> UL</w:t>
      </w:r>
    </w:p>
    <w:p w14:paraId="46D10968" w14:textId="11F3ABD2" w:rsidR="007B0EC7" w:rsidRPr="00764F86" w:rsidRDefault="007B0EC7"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EA6954">
        <w:rPr>
          <w:sz w:val="20"/>
          <w:szCs w:val="20"/>
          <w:lang w:eastAsia="ja-JP"/>
        </w:rPr>
        <w:t>R4-21</w:t>
      </w:r>
      <w:r w:rsidR="00EA6954" w:rsidRPr="00EA6954">
        <w:rPr>
          <w:sz w:val="20"/>
          <w:szCs w:val="20"/>
          <w:lang w:eastAsia="ja-JP"/>
        </w:rPr>
        <w:t>17038</w:t>
      </w:r>
      <w:r>
        <w:rPr>
          <w:sz w:val="20"/>
          <w:szCs w:val="20"/>
          <w:lang w:eastAsia="ja-JP"/>
        </w:rPr>
        <w:t>, TP for TR 38.717-02-01: CA_n41-n48 combinations</w:t>
      </w:r>
    </w:p>
    <w:p w14:paraId="353FF67B" w14:textId="1B05B86A" w:rsidR="00764F86" w:rsidRDefault="00764F86"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sz w:val="20"/>
          <w:szCs w:val="20"/>
          <w:lang w:eastAsia="ja-JP"/>
        </w:rPr>
        <w:t>R4-21</w:t>
      </w:r>
      <w:r w:rsidR="00EA6954">
        <w:rPr>
          <w:sz w:val="20"/>
          <w:szCs w:val="20"/>
          <w:lang w:eastAsia="ja-JP"/>
        </w:rPr>
        <w:t>17039</w:t>
      </w:r>
      <w:r>
        <w:rPr>
          <w:sz w:val="20"/>
          <w:szCs w:val="20"/>
          <w:lang w:eastAsia="ja-JP"/>
        </w:rPr>
        <w:t>, TP for TR 38.717-03-01: CA_n24-n41-n48</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D9882E2" w14:textId="77777777" w:rsidR="00B85146" w:rsidRPr="00707EC1" w:rsidRDefault="00B85146" w:rsidP="00B85146">
      <w:pPr>
        <w:keepNext/>
        <w:spacing w:before="120" w:after="120"/>
        <w:ind w:left="576" w:right="284" w:hanging="576"/>
        <w:outlineLvl w:val="1"/>
        <w:rPr>
          <w:ins w:id="7" w:author="Ojas Choksi" w:date="2021-10-14T07:25: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5:00Z">
        <w:r>
          <w:rPr>
            <w:rFonts w:ascii="Arial" w:eastAsia="MS Mincho" w:hAnsi="Arial" w:cs="Arial"/>
            <w:bCs/>
            <w:sz w:val="32"/>
            <w:szCs w:val="32"/>
            <w:lang w:eastAsia="zh-CN"/>
          </w:rPr>
          <w:t>5</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1.</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48</w:t>
        </w:r>
      </w:ins>
    </w:p>
    <w:p w14:paraId="2EE1CA61" w14:textId="77777777" w:rsidR="00B85146" w:rsidRPr="009D46A8" w:rsidRDefault="00B85146" w:rsidP="00B85146">
      <w:pPr>
        <w:pStyle w:val="Heading4"/>
        <w:ind w:left="0" w:firstLine="0"/>
        <w:rPr>
          <w:ins w:id="18" w:author="Ojas Choksi" w:date="2021-10-14T07:25:00Z"/>
          <w:rFonts w:cs="Arial"/>
          <w:szCs w:val="24"/>
        </w:rPr>
      </w:pPr>
      <w:ins w:id="19" w:author="Ojas Choksi" w:date="2021-10-14T07:25:00Z">
        <w:r>
          <w:rPr>
            <w:rFonts w:eastAsia="MS Mincho" w:cs="Arial"/>
            <w:szCs w:val="24"/>
            <w:lang w:eastAsia="zh-CN"/>
          </w:rPr>
          <w:t>5</w:t>
        </w:r>
        <w:r w:rsidRPr="00707EC1">
          <w:rPr>
            <w:rFonts w:eastAsia="MS Mincho" w:cs="Arial"/>
            <w:szCs w:val="24"/>
            <w:lang w:eastAsia="zh-CN"/>
          </w:rPr>
          <w:t>.</w:t>
        </w:r>
        <w:r>
          <w:rPr>
            <w:rFonts w:eastAsia="MS Mincho" w:cs="Arial"/>
            <w:szCs w:val="24"/>
            <w:lang w:eastAsia="zh-CN"/>
          </w:rPr>
          <w:t>1.</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271DC082" w14:textId="77777777" w:rsidR="00B85146" w:rsidRPr="009D46A8" w:rsidRDefault="00B85146" w:rsidP="00B85146">
      <w:pPr>
        <w:spacing w:after="180"/>
        <w:jc w:val="center"/>
        <w:rPr>
          <w:ins w:id="20" w:author="Ojas Choksi" w:date="2021-10-14T07:25:00Z"/>
          <w:rFonts w:ascii="Arial" w:eastAsia="Malgun Gothic" w:hAnsi="Arial" w:cs="Arial"/>
          <w:b/>
          <w:bCs/>
          <w:sz w:val="20"/>
          <w:szCs w:val="20"/>
          <w:lang w:val="en-GB"/>
        </w:rPr>
      </w:pPr>
      <w:ins w:id="21"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B85146" w14:paraId="2D537D86" w14:textId="77777777" w:rsidTr="00CA3FF4">
        <w:trPr>
          <w:trHeight w:val="268"/>
          <w:jc w:val="center"/>
          <w:ins w:id="22" w:author="Ojas Choksi" w:date="2021-10-14T07:2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B6F09D4" w14:textId="77777777" w:rsidR="00B85146" w:rsidRPr="009D46A8" w:rsidRDefault="00B85146" w:rsidP="00CA3FF4">
            <w:pPr>
              <w:keepNext/>
              <w:keepLines/>
              <w:jc w:val="center"/>
              <w:rPr>
                <w:ins w:id="23" w:author="Ojas Choksi" w:date="2021-10-14T07:25:00Z"/>
                <w:rFonts w:ascii="Arial" w:hAnsi="Arial"/>
                <w:b/>
                <w:sz w:val="18"/>
              </w:rPr>
            </w:pPr>
            <w:ins w:id="24" w:author="Ojas Choksi" w:date="2021-10-14T07:25: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2DD8D23F" w14:textId="77777777" w:rsidR="00B85146" w:rsidRPr="009D46A8" w:rsidRDefault="00B85146" w:rsidP="00CA3FF4">
            <w:pPr>
              <w:keepNext/>
              <w:keepLines/>
              <w:jc w:val="center"/>
              <w:rPr>
                <w:ins w:id="25" w:author="Ojas Choksi" w:date="2021-10-14T07:25:00Z"/>
                <w:rFonts w:ascii="Arial" w:hAnsi="Arial"/>
                <w:b/>
                <w:sz w:val="18"/>
              </w:rPr>
            </w:pPr>
            <w:ins w:id="26" w:author="Ojas Choksi" w:date="2021-10-14T07:25: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206989F" w14:textId="77777777" w:rsidR="00B85146" w:rsidRPr="009D46A8" w:rsidRDefault="00B85146" w:rsidP="00CA3FF4">
            <w:pPr>
              <w:keepNext/>
              <w:keepLines/>
              <w:jc w:val="center"/>
              <w:rPr>
                <w:ins w:id="27" w:author="Ojas Choksi" w:date="2021-10-14T07:25:00Z"/>
                <w:rFonts w:ascii="Arial" w:hAnsi="Arial"/>
                <w:b/>
                <w:sz w:val="18"/>
              </w:rPr>
            </w:pPr>
            <w:ins w:id="28" w:author="Ojas Choksi" w:date="2021-10-14T07:25: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9EE85" w14:textId="77777777" w:rsidR="00B85146" w:rsidRPr="009D46A8" w:rsidRDefault="00B85146" w:rsidP="00CA3FF4">
            <w:pPr>
              <w:keepNext/>
              <w:keepLines/>
              <w:jc w:val="center"/>
              <w:rPr>
                <w:ins w:id="29" w:author="Ojas Choksi" w:date="2021-10-14T07:25:00Z"/>
                <w:rFonts w:ascii="Arial" w:hAnsi="Arial"/>
                <w:b/>
                <w:sz w:val="18"/>
              </w:rPr>
            </w:pPr>
            <w:ins w:id="30" w:author="Ojas Choksi" w:date="2021-10-14T07:25:00Z">
              <w:r w:rsidRPr="009D46A8">
                <w:rPr>
                  <w:rFonts w:ascii="Arial" w:hAnsi="Arial"/>
                  <w:b/>
                  <w:sz w:val="18"/>
                </w:rPr>
                <w:t>Duplex</w:t>
              </w:r>
            </w:ins>
          </w:p>
          <w:p w14:paraId="37E02761" w14:textId="77777777" w:rsidR="00B85146" w:rsidRDefault="00B85146" w:rsidP="00CA3FF4">
            <w:pPr>
              <w:keepNext/>
              <w:keepLines/>
              <w:jc w:val="center"/>
              <w:rPr>
                <w:ins w:id="31" w:author="Ojas Choksi" w:date="2021-10-14T07:25:00Z"/>
                <w:rFonts w:ascii="Arial" w:hAnsi="Arial"/>
                <w:bCs/>
                <w:sz w:val="18"/>
              </w:rPr>
            </w:pPr>
            <w:ins w:id="32" w:author="Ojas Choksi" w:date="2021-10-14T07:25:00Z">
              <w:r w:rsidRPr="009D46A8">
                <w:rPr>
                  <w:rFonts w:ascii="Arial" w:hAnsi="Arial"/>
                  <w:b/>
                  <w:sz w:val="18"/>
                </w:rPr>
                <w:t>mode</w:t>
              </w:r>
            </w:ins>
          </w:p>
        </w:tc>
      </w:tr>
      <w:tr w:rsidR="00B85146" w14:paraId="36861B85" w14:textId="77777777" w:rsidTr="00CA3FF4">
        <w:trPr>
          <w:trHeight w:val="184"/>
          <w:jc w:val="center"/>
          <w:ins w:id="33" w:author="Ojas Choksi" w:date="2021-10-14T07:25:00Z"/>
        </w:trPr>
        <w:tc>
          <w:tcPr>
            <w:tcW w:w="1276" w:type="dxa"/>
            <w:vMerge/>
            <w:tcBorders>
              <w:top w:val="single" w:sz="4" w:space="0" w:color="auto"/>
              <w:left w:val="single" w:sz="4" w:space="0" w:color="auto"/>
              <w:bottom w:val="single" w:sz="4" w:space="0" w:color="auto"/>
              <w:right w:val="single" w:sz="4" w:space="0" w:color="auto"/>
            </w:tcBorders>
          </w:tcPr>
          <w:p w14:paraId="77033A85" w14:textId="77777777" w:rsidR="00B85146" w:rsidRDefault="00B85146" w:rsidP="00CA3FF4">
            <w:pPr>
              <w:keepNext/>
              <w:keepLines/>
              <w:rPr>
                <w:ins w:id="34" w:author="Ojas Choksi" w:date="2021-10-14T07:25: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1E8ED09" w14:textId="77777777" w:rsidR="00B85146" w:rsidRPr="009D46A8" w:rsidRDefault="00B85146" w:rsidP="00CA3FF4">
            <w:pPr>
              <w:keepNext/>
              <w:keepLines/>
              <w:jc w:val="center"/>
              <w:rPr>
                <w:ins w:id="35" w:author="Ojas Choksi" w:date="2021-10-14T07:25:00Z"/>
                <w:rFonts w:ascii="Arial" w:hAnsi="Arial"/>
                <w:b/>
                <w:sz w:val="18"/>
              </w:rPr>
            </w:pPr>
            <w:ins w:id="36" w:author="Ojas Choksi" w:date="2021-10-14T07:25: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FDA61AF" w14:textId="77777777" w:rsidR="00B85146" w:rsidRPr="009D46A8" w:rsidRDefault="00B85146" w:rsidP="00CA3FF4">
            <w:pPr>
              <w:keepNext/>
              <w:keepLines/>
              <w:jc w:val="center"/>
              <w:rPr>
                <w:ins w:id="37" w:author="Ojas Choksi" w:date="2021-10-14T07:25:00Z"/>
                <w:rFonts w:ascii="Arial" w:hAnsi="Arial"/>
                <w:b/>
                <w:sz w:val="18"/>
              </w:rPr>
            </w:pPr>
            <w:ins w:id="38" w:author="Ojas Choksi" w:date="2021-10-14T07:25: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7E27A9A" w14:textId="77777777" w:rsidR="00B85146" w:rsidRDefault="00B85146" w:rsidP="00CA3FF4">
            <w:pPr>
              <w:keepNext/>
              <w:keepLines/>
              <w:rPr>
                <w:ins w:id="39" w:author="Ojas Choksi" w:date="2021-10-14T07:25:00Z"/>
                <w:rFonts w:ascii="Arial" w:hAnsi="Arial"/>
                <w:bCs/>
                <w:sz w:val="18"/>
              </w:rPr>
            </w:pPr>
          </w:p>
        </w:tc>
      </w:tr>
      <w:tr w:rsidR="00B85146" w14:paraId="70C41F5E" w14:textId="77777777" w:rsidTr="00CA3FF4">
        <w:trPr>
          <w:trHeight w:val="184"/>
          <w:jc w:val="center"/>
          <w:ins w:id="40" w:author="Ojas Choksi" w:date="2021-10-14T07:25:00Z"/>
        </w:trPr>
        <w:tc>
          <w:tcPr>
            <w:tcW w:w="1276" w:type="dxa"/>
            <w:vMerge/>
            <w:tcBorders>
              <w:top w:val="single" w:sz="4" w:space="0" w:color="auto"/>
              <w:left w:val="single" w:sz="4" w:space="0" w:color="auto"/>
              <w:bottom w:val="single" w:sz="4" w:space="0" w:color="auto"/>
              <w:right w:val="single" w:sz="4" w:space="0" w:color="auto"/>
            </w:tcBorders>
          </w:tcPr>
          <w:p w14:paraId="51DA9249" w14:textId="77777777" w:rsidR="00B85146" w:rsidRDefault="00B85146" w:rsidP="00CA3FF4">
            <w:pPr>
              <w:keepNext/>
              <w:keepLines/>
              <w:rPr>
                <w:ins w:id="41" w:author="Ojas Choksi" w:date="2021-10-14T07:25: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92AD39C" w14:textId="77777777" w:rsidR="00B85146" w:rsidRPr="009D46A8" w:rsidRDefault="00B85146" w:rsidP="00CA3FF4">
            <w:pPr>
              <w:keepNext/>
              <w:keepLines/>
              <w:jc w:val="center"/>
              <w:rPr>
                <w:ins w:id="42" w:author="Ojas Choksi" w:date="2021-10-14T07:25:00Z"/>
                <w:rFonts w:ascii="Arial" w:hAnsi="Arial"/>
                <w:b/>
                <w:sz w:val="18"/>
              </w:rPr>
            </w:pPr>
            <w:ins w:id="43" w:author="Ojas Choksi" w:date="2021-10-14T07:25:00Z">
              <w:r w:rsidRPr="009D46A8">
                <w:rPr>
                  <w:rFonts w:ascii="Arial" w:hAnsi="Arial"/>
                  <w:b/>
                  <w:sz w:val="18"/>
                </w:rPr>
                <w:t>F</w:t>
              </w:r>
              <w:r w:rsidRPr="009D46A8">
                <w:rPr>
                  <w:rFonts w:ascii="Arial" w:hAnsi="Arial"/>
                  <w:b/>
                  <w:sz w:val="18"/>
                  <w:vertAlign w:val="subscript"/>
                </w:rPr>
                <w:t>UL_low</w:t>
              </w:r>
              <w:r w:rsidRPr="009D46A8">
                <w:rPr>
                  <w:rFonts w:ascii="Arial" w:hAnsi="Arial"/>
                  <w:b/>
                  <w:sz w:val="18"/>
                </w:rPr>
                <w:t xml:space="preserve"> – F</w:t>
              </w:r>
              <w:r w:rsidRPr="009D46A8">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B04E064" w14:textId="77777777" w:rsidR="00B85146" w:rsidRPr="009D46A8" w:rsidRDefault="00B85146" w:rsidP="00CA3FF4">
            <w:pPr>
              <w:keepNext/>
              <w:keepLines/>
              <w:jc w:val="center"/>
              <w:rPr>
                <w:ins w:id="44" w:author="Ojas Choksi" w:date="2021-10-14T07:25:00Z"/>
                <w:rFonts w:ascii="Arial" w:hAnsi="Arial"/>
                <w:b/>
                <w:sz w:val="18"/>
              </w:rPr>
            </w:pPr>
            <w:ins w:id="45" w:author="Ojas Choksi" w:date="2021-10-14T07:25:00Z">
              <w:r w:rsidRPr="009D46A8">
                <w:rPr>
                  <w:rFonts w:ascii="Arial" w:hAnsi="Arial"/>
                  <w:b/>
                  <w:sz w:val="18"/>
                </w:rPr>
                <w:t>F</w:t>
              </w:r>
              <w:r w:rsidRPr="009D46A8">
                <w:rPr>
                  <w:rFonts w:ascii="Arial" w:hAnsi="Arial"/>
                  <w:b/>
                  <w:sz w:val="18"/>
                  <w:vertAlign w:val="subscript"/>
                </w:rPr>
                <w:t>DL_low</w:t>
              </w:r>
              <w:r w:rsidRPr="009D46A8">
                <w:rPr>
                  <w:rFonts w:ascii="Arial" w:hAnsi="Arial"/>
                  <w:b/>
                  <w:sz w:val="18"/>
                </w:rPr>
                <w:t xml:space="preserve"> – F</w:t>
              </w:r>
              <w:r w:rsidRPr="009D46A8">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55211233" w14:textId="77777777" w:rsidR="00B85146" w:rsidRDefault="00B85146" w:rsidP="00CA3FF4">
            <w:pPr>
              <w:keepNext/>
              <w:keepLines/>
              <w:rPr>
                <w:ins w:id="46" w:author="Ojas Choksi" w:date="2021-10-14T07:25:00Z"/>
                <w:rFonts w:ascii="Arial" w:hAnsi="Arial"/>
                <w:bCs/>
                <w:sz w:val="18"/>
              </w:rPr>
            </w:pPr>
          </w:p>
        </w:tc>
      </w:tr>
      <w:tr w:rsidR="00B85146" w14:paraId="08EB4506" w14:textId="77777777" w:rsidTr="00CA3FF4">
        <w:trPr>
          <w:trHeight w:val="268"/>
          <w:jc w:val="center"/>
          <w:ins w:id="47" w:author="Ojas Choksi" w:date="2021-10-14T07:25:00Z"/>
        </w:trPr>
        <w:tc>
          <w:tcPr>
            <w:tcW w:w="1276" w:type="dxa"/>
            <w:tcBorders>
              <w:top w:val="single" w:sz="4" w:space="0" w:color="auto"/>
              <w:left w:val="single" w:sz="4" w:space="0" w:color="auto"/>
              <w:bottom w:val="single" w:sz="4" w:space="0" w:color="auto"/>
              <w:right w:val="single" w:sz="4" w:space="0" w:color="auto"/>
            </w:tcBorders>
            <w:vAlign w:val="center"/>
          </w:tcPr>
          <w:p w14:paraId="2EF4481E" w14:textId="77777777" w:rsidR="00B85146" w:rsidRDefault="00B85146" w:rsidP="00CA3FF4">
            <w:pPr>
              <w:keepNext/>
              <w:keepLines/>
              <w:jc w:val="center"/>
              <w:rPr>
                <w:ins w:id="48" w:author="Ojas Choksi" w:date="2021-10-14T07:25:00Z"/>
                <w:rFonts w:ascii="Arial" w:hAnsi="Arial"/>
                <w:bCs/>
                <w:sz w:val="18"/>
                <w:lang w:eastAsia="ja-JP"/>
              </w:rPr>
            </w:pPr>
            <w:ins w:id="49" w:author="Ojas Choksi" w:date="2021-10-14T07:25: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6C7F812F" w14:textId="77777777" w:rsidR="00B85146" w:rsidRDefault="00B85146" w:rsidP="00CA3FF4">
            <w:pPr>
              <w:keepNext/>
              <w:keepLines/>
              <w:jc w:val="center"/>
              <w:rPr>
                <w:ins w:id="50" w:author="Ojas Choksi" w:date="2021-10-14T07:25:00Z"/>
                <w:rFonts w:ascii="Arial" w:hAnsi="Arial"/>
                <w:bCs/>
                <w:sz w:val="18"/>
                <w:lang w:eastAsia="ja-JP"/>
              </w:rPr>
            </w:pPr>
            <w:ins w:id="51" w:author="Ojas Choksi" w:date="2021-10-14T07:25: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28BE38E" w14:textId="77777777" w:rsidR="00B85146" w:rsidRDefault="00B85146" w:rsidP="00CA3FF4">
            <w:pPr>
              <w:keepNext/>
              <w:keepLines/>
              <w:jc w:val="center"/>
              <w:rPr>
                <w:ins w:id="52" w:author="Ojas Choksi" w:date="2021-10-14T07:25:00Z"/>
                <w:rFonts w:ascii="Arial" w:hAnsi="Arial"/>
                <w:bCs/>
                <w:sz w:val="18"/>
                <w:lang w:eastAsia="ja-JP"/>
              </w:rPr>
            </w:pPr>
            <w:ins w:id="53" w:author="Ojas Choksi" w:date="2021-10-14T07:2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BA5A59C" w14:textId="77777777" w:rsidR="00B85146" w:rsidRDefault="00B85146" w:rsidP="00CA3FF4">
            <w:pPr>
              <w:keepNext/>
              <w:keepLines/>
              <w:jc w:val="center"/>
              <w:rPr>
                <w:ins w:id="54" w:author="Ojas Choksi" w:date="2021-10-14T07:25:00Z"/>
                <w:rFonts w:ascii="Arial" w:hAnsi="Arial"/>
                <w:bCs/>
                <w:sz w:val="18"/>
                <w:lang w:eastAsia="ja-JP"/>
              </w:rPr>
            </w:pPr>
            <w:ins w:id="55" w:author="Ojas Choksi" w:date="2021-10-14T07:25: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CCF4896" w14:textId="77777777" w:rsidR="00B85146" w:rsidRDefault="00B85146" w:rsidP="00CA3FF4">
            <w:pPr>
              <w:keepNext/>
              <w:keepLines/>
              <w:jc w:val="center"/>
              <w:rPr>
                <w:ins w:id="56" w:author="Ojas Choksi" w:date="2021-10-14T07:25:00Z"/>
                <w:rFonts w:ascii="Arial" w:hAnsi="Arial"/>
                <w:bCs/>
                <w:sz w:val="18"/>
                <w:lang w:eastAsia="ja-JP"/>
              </w:rPr>
            </w:pPr>
            <w:ins w:id="57" w:author="Ojas Choksi" w:date="2021-10-14T07:25: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7206028" w14:textId="77777777" w:rsidR="00B85146" w:rsidRDefault="00B85146" w:rsidP="00CA3FF4">
            <w:pPr>
              <w:keepNext/>
              <w:keepLines/>
              <w:jc w:val="center"/>
              <w:rPr>
                <w:ins w:id="58" w:author="Ojas Choksi" w:date="2021-10-14T07:25:00Z"/>
                <w:rFonts w:ascii="Arial" w:hAnsi="Arial"/>
                <w:bCs/>
                <w:sz w:val="18"/>
                <w:lang w:eastAsia="ja-JP"/>
              </w:rPr>
            </w:pPr>
            <w:ins w:id="59" w:author="Ojas Choksi" w:date="2021-10-14T07:2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1015CB2E" w14:textId="77777777" w:rsidR="00B85146" w:rsidRDefault="00B85146" w:rsidP="00CA3FF4">
            <w:pPr>
              <w:keepNext/>
              <w:keepLines/>
              <w:jc w:val="center"/>
              <w:rPr>
                <w:ins w:id="60" w:author="Ojas Choksi" w:date="2021-10-14T07:25:00Z"/>
                <w:rFonts w:ascii="Arial" w:hAnsi="Arial"/>
                <w:bCs/>
                <w:sz w:val="18"/>
                <w:lang w:eastAsia="ja-JP"/>
              </w:rPr>
            </w:pPr>
            <w:ins w:id="61" w:author="Ojas Choksi" w:date="2021-10-14T07:25: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F2065B9" w14:textId="77777777" w:rsidR="00B85146" w:rsidRDefault="00B85146" w:rsidP="00CA3FF4">
            <w:pPr>
              <w:keepNext/>
              <w:keepLines/>
              <w:jc w:val="center"/>
              <w:rPr>
                <w:ins w:id="62" w:author="Ojas Choksi" w:date="2021-10-14T07:25:00Z"/>
                <w:rFonts w:ascii="Arial" w:hAnsi="Arial"/>
                <w:bCs/>
                <w:sz w:val="18"/>
                <w:lang w:eastAsia="ja-JP"/>
              </w:rPr>
            </w:pPr>
            <w:ins w:id="63" w:author="Ojas Choksi" w:date="2021-10-14T07:25:00Z">
              <w:r>
                <w:rPr>
                  <w:rFonts w:ascii="Arial" w:hAnsi="Arial"/>
                  <w:bCs/>
                  <w:sz w:val="18"/>
                  <w:lang w:eastAsia="zh-CN"/>
                </w:rPr>
                <w:t>F</w:t>
              </w:r>
              <w:r>
                <w:rPr>
                  <w:rFonts w:ascii="Arial" w:hAnsi="Arial"/>
                  <w:bCs/>
                  <w:sz w:val="18"/>
                  <w:lang w:eastAsia="ja-JP"/>
                </w:rPr>
                <w:t>DD</w:t>
              </w:r>
            </w:ins>
          </w:p>
        </w:tc>
      </w:tr>
      <w:tr w:rsidR="00B85146" w14:paraId="2D1310B8" w14:textId="77777777" w:rsidTr="00CA3FF4">
        <w:trPr>
          <w:trHeight w:val="287"/>
          <w:jc w:val="center"/>
          <w:ins w:id="64" w:author="Ojas Choksi" w:date="2021-10-14T07:25:00Z"/>
        </w:trPr>
        <w:tc>
          <w:tcPr>
            <w:tcW w:w="1276" w:type="dxa"/>
            <w:tcBorders>
              <w:top w:val="single" w:sz="4" w:space="0" w:color="auto"/>
              <w:left w:val="single" w:sz="4" w:space="0" w:color="auto"/>
              <w:bottom w:val="single" w:sz="4" w:space="0" w:color="auto"/>
              <w:right w:val="single" w:sz="4" w:space="0" w:color="auto"/>
            </w:tcBorders>
            <w:vAlign w:val="center"/>
          </w:tcPr>
          <w:p w14:paraId="44C3B05A" w14:textId="77777777" w:rsidR="00B85146" w:rsidRDefault="00B85146" w:rsidP="00CA3FF4">
            <w:pPr>
              <w:keepNext/>
              <w:keepLines/>
              <w:jc w:val="center"/>
              <w:rPr>
                <w:ins w:id="65" w:author="Ojas Choksi" w:date="2021-10-14T07:25:00Z"/>
                <w:rFonts w:ascii="Arial" w:hAnsi="Arial"/>
                <w:bCs/>
                <w:sz w:val="18"/>
                <w:lang w:eastAsia="zh-CN"/>
              </w:rPr>
            </w:pPr>
            <w:ins w:id="66" w:author="Ojas Choksi" w:date="2021-10-14T07:25: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225136E0" w14:textId="77777777" w:rsidR="00B85146" w:rsidRDefault="00B85146" w:rsidP="00CA3FF4">
            <w:pPr>
              <w:keepNext/>
              <w:keepLines/>
              <w:jc w:val="center"/>
              <w:rPr>
                <w:ins w:id="67" w:author="Ojas Choksi" w:date="2021-10-14T07:25:00Z"/>
                <w:rFonts w:ascii="Arial" w:hAnsi="Arial"/>
                <w:bCs/>
                <w:sz w:val="18"/>
                <w:lang w:eastAsia="zh-CN"/>
              </w:rPr>
            </w:pPr>
            <w:ins w:id="68" w:author="Ojas Choksi" w:date="2021-10-14T07:25: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0B30279" w14:textId="77777777" w:rsidR="00B85146" w:rsidRDefault="00B85146" w:rsidP="00CA3FF4">
            <w:pPr>
              <w:keepNext/>
              <w:keepLines/>
              <w:jc w:val="center"/>
              <w:rPr>
                <w:ins w:id="69" w:author="Ojas Choksi" w:date="2021-10-14T07:25:00Z"/>
                <w:rFonts w:ascii="Arial" w:hAnsi="Arial"/>
                <w:bCs/>
                <w:sz w:val="18"/>
                <w:lang w:eastAsia="ja-JP"/>
              </w:rPr>
            </w:pPr>
            <w:ins w:id="70" w:author="Ojas Choksi" w:date="2021-10-14T07:2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E72A04C" w14:textId="77777777" w:rsidR="00B85146" w:rsidRDefault="00B85146" w:rsidP="00CA3FF4">
            <w:pPr>
              <w:keepNext/>
              <w:keepLines/>
              <w:jc w:val="center"/>
              <w:rPr>
                <w:ins w:id="71" w:author="Ojas Choksi" w:date="2021-10-14T07:25:00Z"/>
                <w:rFonts w:ascii="Arial" w:hAnsi="Arial"/>
                <w:bCs/>
                <w:sz w:val="18"/>
                <w:lang w:eastAsia="zh-CN"/>
              </w:rPr>
            </w:pPr>
            <w:ins w:id="72" w:author="Ojas Choksi" w:date="2021-10-14T07:25: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E7C29E5" w14:textId="77777777" w:rsidR="00B85146" w:rsidRDefault="00B85146" w:rsidP="00CA3FF4">
            <w:pPr>
              <w:keepNext/>
              <w:keepLines/>
              <w:jc w:val="center"/>
              <w:rPr>
                <w:ins w:id="73" w:author="Ojas Choksi" w:date="2021-10-14T07:25:00Z"/>
                <w:rFonts w:ascii="Arial" w:hAnsi="Arial"/>
                <w:bCs/>
                <w:sz w:val="18"/>
                <w:lang w:eastAsia="zh-CN"/>
              </w:rPr>
            </w:pPr>
            <w:ins w:id="74" w:author="Ojas Choksi" w:date="2021-10-14T07:25: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C602F6D" w14:textId="77777777" w:rsidR="00B85146" w:rsidRDefault="00B85146" w:rsidP="00CA3FF4">
            <w:pPr>
              <w:keepNext/>
              <w:keepLines/>
              <w:jc w:val="center"/>
              <w:rPr>
                <w:ins w:id="75" w:author="Ojas Choksi" w:date="2021-10-14T07:25:00Z"/>
                <w:rFonts w:ascii="Arial" w:hAnsi="Arial"/>
                <w:bCs/>
                <w:sz w:val="18"/>
                <w:lang w:eastAsia="ja-JP"/>
              </w:rPr>
            </w:pPr>
            <w:ins w:id="76" w:author="Ojas Choksi" w:date="2021-10-14T07:2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1083E63" w14:textId="77777777" w:rsidR="00B85146" w:rsidRDefault="00B85146" w:rsidP="00CA3FF4">
            <w:pPr>
              <w:keepNext/>
              <w:keepLines/>
              <w:jc w:val="center"/>
              <w:rPr>
                <w:ins w:id="77" w:author="Ojas Choksi" w:date="2021-10-14T07:25:00Z"/>
                <w:rFonts w:ascii="Arial" w:hAnsi="Arial"/>
                <w:bCs/>
                <w:sz w:val="18"/>
                <w:lang w:eastAsia="zh-CN"/>
              </w:rPr>
            </w:pPr>
            <w:ins w:id="78" w:author="Ojas Choksi" w:date="2021-10-14T07:25: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44E5B57" w14:textId="77777777" w:rsidR="00B85146" w:rsidRDefault="00B85146" w:rsidP="00CA3FF4">
            <w:pPr>
              <w:keepNext/>
              <w:keepLines/>
              <w:jc w:val="center"/>
              <w:rPr>
                <w:ins w:id="79" w:author="Ojas Choksi" w:date="2021-10-14T07:25:00Z"/>
                <w:rFonts w:ascii="Arial" w:hAnsi="Arial"/>
                <w:bCs/>
                <w:sz w:val="18"/>
                <w:lang w:eastAsia="zh-CN"/>
              </w:rPr>
            </w:pPr>
            <w:ins w:id="80" w:author="Ojas Choksi" w:date="2021-10-14T07:25:00Z">
              <w:r>
                <w:rPr>
                  <w:rFonts w:ascii="Arial" w:hAnsi="Arial" w:hint="eastAsia"/>
                  <w:bCs/>
                  <w:sz w:val="18"/>
                  <w:lang w:eastAsia="zh-CN"/>
                </w:rPr>
                <w:t>T</w:t>
              </w:r>
              <w:r>
                <w:rPr>
                  <w:rFonts w:ascii="Arial" w:hAnsi="Arial"/>
                  <w:bCs/>
                  <w:sz w:val="18"/>
                  <w:lang w:eastAsia="ja-JP"/>
                </w:rPr>
                <w:t>DD</w:t>
              </w:r>
            </w:ins>
          </w:p>
        </w:tc>
      </w:tr>
      <w:tr w:rsidR="00B85146" w14:paraId="17DD8BC3" w14:textId="77777777" w:rsidTr="00CA3FF4">
        <w:trPr>
          <w:trHeight w:val="287"/>
          <w:jc w:val="center"/>
          <w:ins w:id="81" w:author="Ojas Choksi" w:date="2021-10-14T07:25:00Z"/>
        </w:trPr>
        <w:tc>
          <w:tcPr>
            <w:tcW w:w="1276" w:type="dxa"/>
            <w:tcBorders>
              <w:top w:val="single" w:sz="4" w:space="0" w:color="auto"/>
              <w:left w:val="single" w:sz="4" w:space="0" w:color="auto"/>
              <w:bottom w:val="single" w:sz="4" w:space="0" w:color="auto"/>
              <w:right w:val="single" w:sz="4" w:space="0" w:color="auto"/>
            </w:tcBorders>
            <w:vAlign w:val="center"/>
          </w:tcPr>
          <w:p w14:paraId="4F751CD6" w14:textId="77777777" w:rsidR="00B85146" w:rsidRDefault="00B85146" w:rsidP="00CA3FF4">
            <w:pPr>
              <w:keepNext/>
              <w:keepLines/>
              <w:jc w:val="center"/>
              <w:rPr>
                <w:ins w:id="82" w:author="Ojas Choksi" w:date="2021-10-14T07:25:00Z"/>
                <w:rFonts w:ascii="Arial" w:hAnsi="Arial"/>
                <w:bCs/>
                <w:sz w:val="18"/>
                <w:lang w:eastAsia="zh-CN"/>
              </w:rPr>
            </w:pPr>
            <w:ins w:id="83" w:author="Ojas Choksi" w:date="2021-10-14T07:25: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5AE02E35" w14:textId="77777777" w:rsidR="00B85146" w:rsidRDefault="00B85146" w:rsidP="00CA3FF4">
            <w:pPr>
              <w:keepNext/>
              <w:keepLines/>
              <w:jc w:val="center"/>
              <w:rPr>
                <w:ins w:id="84" w:author="Ojas Choksi" w:date="2021-10-14T07:25:00Z"/>
                <w:rFonts w:ascii="Arial" w:hAnsi="Arial"/>
                <w:bCs/>
                <w:sz w:val="18"/>
                <w:lang w:eastAsia="ja-JP"/>
              </w:rPr>
            </w:pPr>
            <w:ins w:id="85" w:author="Ojas Choksi" w:date="2021-10-14T07:25: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655999BE" w14:textId="77777777" w:rsidR="00B85146" w:rsidRDefault="00B85146" w:rsidP="00CA3FF4">
            <w:pPr>
              <w:keepNext/>
              <w:keepLines/>
              <w:jc w:val="center"/>
              <w:rPr>
                <w:ins w:id="86" w:author="Ojas Choksi" w:date="2021-10-14T07:25:00Z"/>
                <w:rFonts w:ascii="Arial" w:hAnsi="Arial"/>
                <w:bCs/>
                <w:sz w:val="18"/>
                <w:lang w:eastAsia="ja-JP"/>
              </w:rPr>
            </w:pPr>
            <w:ins w:id="87" w:author="Ojas Choksi" w:date="2021-10-14T07:2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96BFCD8" w14:textId="77777777" w:rsidR="00B85146" w:rsidRDefault="00B85146" w:rsidP="00CA3FF4">
            <w:pPr>
              <w:keepNext/>
              <w:keepLines/>
              <w:jc w:val="center"/>
              <w:rPr>
                <w:ins w:id="88" w:author="Ojas Choksi" w:date="2021-10-14T07:25:00Z"/>
                <w:rFonts w:ascii="Arial" w:hAnsi="Arial"/>
                <w:bCs/>
                <w:sz w:val="18"/>
                <w:lang w:eastAsia="ja-JP"/>
              </w:rPr>
            </w:pPr>
            <w:ins w:id="89" w:author="Ojas Choksi" w:date="2021-10-14T07:25: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ECFB6BE" w14:textId="77777777" w:rsidR="00B85146" w:rsidRDefault="00B85146" w:rsidP="00CA3FF4">
            <w:pPr>
              <w:keepNext/>
              <w:keepLines/>
              <w:jc w:val="center"/>
              <w:rPr>
                <w:ins w:id="90" w:author="Ojas Choksi" w:date="2021-10-14T07:25:00Z"/>
                <w:rFonts w:ascii="Arial" w:hAnsi="Arial"/>
                <w:bCs/>
                <w:sz w:val="18"/>
                <w:lang w:eastAsia="ja-JP"/>
              </w:rPr>
            </w:pPr>
            <w:ins w:id="91" w:author="Ojas Choksi" w:date="2021-10-14T07:25: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01A293C8" w14:textId="77777777" w:rsidR="00B85146" w:rsidRDefault="00B85146" w:rsidP="00CA3FF4">
            <w:pPr>
              <w:keepNext/>
              <w:keepLines/>
              <w:jc w:val="center"/>
              <w:rPr>
                <w:ins w:id="92" w:author="Ojas Choksi" w:date="2021-10-14T07:25:00Z"/>
                <w:rFonts w:ascii="Arial" w:hAnsi="Arial"/>
                <w:bCs/>
                <w:sz w:val="18"/>
                <w:lang w:eastAsia="ja-JP"/>
              </w:rPr>
            </w:pPr>
            <w:ins w:id="93" w:author="Ojas Choksi" w:date="2021-10-14T07:2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50C23C4" w14:textId="77777777" w:rsidR="00B85146" w:rsidRDefault="00B85146" w:rsidP="00CA3FF4">
            <w:pPr>
              <w:keepNext/>
              <w:keepLines/>
              <w:jc w:val="center"/>
              <w:rPr>
                <w:ins w:id="94" w:author="Ojas Choksi" w:date="2021-10-14T07:25:00Z"/>
                <w:rFonts w:ascii="Arial" w:hAnsi="Arial"/>
                <w:bCs/>
                <w:sz w:val="18"/>
                <w:lang w:eastAsia="ja-JP"/>
              </w:rPr>
            </w:pPr>
            <w:ins w:id="95" w:author="Ojas Choksi" w:date="2021-10-14T07:25: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DC4F450" w14:textId="77777777" w:rsidR="00B85146" w:rsidRDefault="00B85146" w:rsidP="00CA3FF4">
            <w:pPr>
              <w:keepNext/>
              <w:keepLines/>
              <w:jc w:val="center"/>
              <w:rPr>
                <w:ins w:id="96" w:author="Ojas Choksi" w:date="2021-10-14T07:25:00Z"/>
                <w:rFonts w:ascii="Arial" w:hAnsi="Arial"/>
                <w:bCs/>
                <w:sz w:val="18"/>
                <w:lang w:eastAsia="ja-JP"/>
              </w:rPr>
            </w:pPr>
            <w:ins w:id="97" w:author="Ojas Choksi" w:date="2021-10-14T07:25:00Z">
              <w:r>
                <w:rPr>
                  <w:rFonts w:ascii="Arial" w:hAnsi="Arial" w:hint="eastAsia"/>
                  <w:bCs/>
                  <w:sz w:val="18"/>
                  <w:lang w:eastAsia="zh-CN"/>
                </w:rPr>
                <w:t>T</w:t>
              </w:r>
              <w:r>
                <w:rPr>
                  <w:rFonts w:ascii="Arial" w:hAnsi="Arial"/>
                  <w:bCs/>
                  <w:sz w:val="18"/>
                  <w:lang w:eastAsia="ja-JP"/>
                </w:rPr>
                <w:t>DD</w:t>
              </w:r>
            </w:ins>
          </w:p>
        </w:tc>
      </w:tr>
    </w:tbl>
    <w:p w14:paraId="2947847E" w14:textId="77777777" w:rsidR="00B85146" w:rsidRDefault="00B85146" w:rsidP="00B85146">
      <w:pPr>
        <w:rPr>
          <w:ins w:id="98" w:author="Ojas Choksi" w:date="2021-10-14T07:25:00Z"/>
          <w:bCs/>
          <w:sz w:val="22"/>
        </w:rPr>
      </w:pPr>
    </w:p>
    <w:p w14:paraId="37B2A8A5" w14:textId="77777777" w:rsidR="00B85146" w:rsidRPr="009D46A8" w:rsidRDefault="00B85146" w:rsidP="00B85146">
      <w:pPr>
        <w:pStyle w:val="Heading4"/>
        <w:ind w:left="0" w:firstLine="0"/>
        <w:rPr>
          <w:ins w:id="99" w:author="Ojas Choksi" w:date="2021-10-14T07:25:00Z"/>
          <w:rFonts w:cs="Arial"/>
          <w:szCs w:val="24"/>
        </w:rPr>
      </w:pPr>
      <w:ins w:id="100" w:author="Ojas Choksi" w:date="2021-10-14T07:25:00Z">
        <w:r>
          <w:rPr>
            <w:rFonts w:eastAsia="MS Mincho" w:cs="Arial"/>
            <w:szCs w:val="24"/>
            <w:lang w:eastAsia="zh-CN"/>
          </w:rPr>
          <w:t>5</w:t>
        </w:r>
        <w:r w:rsidRPr="00707EC1">
          <w:rPr>
            <w:rFonts w:eastAsia="MS Mincho" w:cs="Arial" w:hint="eastAsia"/>
            <w:szCs w:val="24"/>
            <w:lang w:eastAsia="zh-CN"/>
          </w:rPr>
          <w:t>.</w:t>
        </w:r>
        <w:r>
          <w:rPr>
            <w:rFonts w:eastAsia="MS Mincho" w:cs="Arial"/>
            <w:szCs w:val="24"/>
            <w:lang w:eastAsia="zh-CN"/>
          </w:rPr>
          <w:t>1.</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Channel bandwidths per operating band for CA</w:t>
        </w:r>
      </w:ins>
    </w:p>
    <w:p w14:paraId="5BFC97BC" w14:textId="2E256453" w:rsidR="00B85146" w:rsidRPr="009D46A8" w:rsidRDefault="00B85146" w:rsidP="00B85146">
      <w:pPr>
        <w:spacing w:after="180"/>
        <w:jc w:val="center"/>
        <w:rPr>
          <w:ins w:id="101" w:author="Ojas Choksi" w:date="2021-10-14T07:25:00Z"/>
          <w:rFonts w:ascii="Arial" w:eastAsia="Malgun Gothic" w:hAnsi="Arial" w:cs="Arial"/>
          <w:b/>
          <w:bCs/>
          <w:sz w:val="20"/>
          <w:szCs w:val="20"/>
          <w:lang w:val="en-GB"/>
        </w:rPr>
      </w:pPr>
      <w:ins w:id="102" w:author="Ojas Choksi" w:date="2021-10-14T07:25:00Z">
        <w:r w:rsidRPr="009D46A8">
          <w:rPr>
            <w:rFonts w:ascii="Arial" w:eastAsia="Malgun Gothic" w:hAnsi="Arial" w:cs="Arial"/>
            <w:b/>
            <w:bCs/>
            <w:sz w:val="20"/>
            <w:szCs w:val="20"/>
            <w:lang w:val="en-GB"/>
          </w:rPr>
          <w:t xml:space="preserve">Table </w:t>
        </w:r>
      </w:ins>
      <w:ins w:id="103" w:author="Ojas Choksi" w:date="2021-10-22T12:55:00Z">
        <w:r w:rsidR="00D24615">
          <w:rPr>
            <w:rFonts w:ascii="Arial" w:eastAsia="Malgun Gothic" w:hAnsi="Arial" w:cs="Arial"/>
            <w:b/>
            <w:bCs/>
            <w:sz w:val="20"/>
            <w:szCs w:val="20"/>
            <w:lang w:val="en-GB"/>
          </w:rPr>
          <w:t>5</w:t>
        </w:r>
      </w:ins>
      <w:ins w:id="104" w:author="Ojas Choksi" w:date="2021-10-14T07:25:00Z">
        <w:r>
          <w:rPr>
            <w:rFonts w:ascii="Arial" w:eastAsia="Malgun Gothic" w:hAnsi="Arial" w:cs="Arial"/>
            <w:b/>
            <w:bCs/>
            <w:sz w:val="20"/>
            <w:szCs w:val="20"/>
            <w:lang w:val="en-GB"/>
          </w:rPr>
          <w:t>.1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w:t>
        </w:r>
        <w:r>
          <w:rPr>
            <w:rFonts w:ascii="Arial" w:eastAsia="Malgun Gothic" w:hAnsi="Arial" w:cs="Arial"/>
            <w:b/>
            <w:bCs/>
            <w:sz w:val="20"/>
            <w:szCs w:val="20"/>
            <w:lang w:val="en-GB"/>
          </w:rPr>
          <w:t>configuration</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Change w:id="105">
          <w:tblGrid>
            <w:gridCol w:w="1075"/>
            <w:gridCol w:w="900"/>
            <w:gridCol w:w="720"/>
            <w:gridCol w:w="360"/>
            <w:gridCol w:w="450"/>
            <w:gridCol w:w="450"/>
            <w:gridCol w:w="450"/>
            <w:gridCol w:w="450"/>
            <w:gridCol w:w="450"/>
            <w:gridCol w:w="450"/>
            <w:gridCol w:w="450"/>
            <w:gridCol w:w="450"/>
            <w:gridCol w:w="450"/>
            <w:gridCol w:w="450"/>
            <w:gridCol w:w="450"/>
            <w:gridCol w:w="540"/>
            <w:gridCol w:w="1350"/>
          </w:tblGrid>
        </w:tblGridChange>
      </w:tblGrid>
      <w:tr w:rsidR="00B85146" w14:paraId="34804736" w14:textId="77777777" w:rsidTr="00CA3FF4">
        <w:trPr>
          <w:trHeight w:val="586"/>
          <w:jc w:val="center"/>
          <w:ins w:id="106" w:author="Ojas Choksi" w:date="2021-10-14T07:25:00Z"/>
        </w:trPr>
        <w:tc>
          <w:tcPr>
            <w:tcW w:w="1075" w:type="dxa"/>
            <w:tcBorders>
              <w:top w:val="single" w:sz="4" w:space="0" w:color="auto"/>
              <w:left w:val="single" w:sz="4" w:space="0" w:color="auto"/>
              <w:bottom w:val="single" w:sz="4" w:space="0" w:color="auto"/>
              <w:right w:val="single" w:sz="4" w:space="0" w:color="auto"/>
            </w:tcBorders>
            <w:vAlign w:val="center"/>
          </w:tcPr>
          <w:p w14:paraId="0455E051" w14:textId="77777777" w:rsidR="00B85146" w:rsidRDefault="00B85146" w:rsidP="00CA3FF4">
            <w:pPr>
              <w:keepNext/>
              <w:keepLines/>
              <w:jc w:val="center"/>
              <w:rPr>
                <w:ins w:id="107" w:author="Ojas Choksi" w:date="2021-10-14T07:25:00Z"/>
                <w:rFonts w:ascii="Arial" w:eastAsia="MS Mincho" w:hAnsi="Arial"/>
                <w:b/>
                <w:sz w:val="18"/>
              </w:rPr>
            </w:pPr>
            <w:ins w:id="108" w:author="Ojas Choksi" w:date="2021-10-14T07:25: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6D8B2ECF" w14:textId="77777777" w:rsidR="00B85146" w:rsidRDefault="00B85146" w:rsidP="00CA3FF4">
            <w:pPr>
              <w:keepNext/>
              <w:keepLines/>
              <w:jc w:val="center"/>
              <w:rPr>
                <w:ins w:id="109" w:author="Ojas Choksi" w:date="2021-10-14T07:25:00Z"/>
                <w:rFonts w:ascii="Arial" w:eastAsia="MS Mincho" w:hAnsi="Arial"/>
                <w:b/>
                <w:sz w:val="18"/>
                <w:lang w:eastAsia="zh-CN"/>
              </w:rPr>
            </w:pPr>
            <w:ins w:id="110" w:author="Ojas Choksi" w:date="2021-10-14T07:25: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F8F9B8F" w14:textId="77777777" w:rsidR="00B85146" w:rsidRDefault="00B85146" w:rsidP="00CA3FF4">
            <w:pPr>
              <w:keepNext/>
              <w:keepLines/>
              <w:jc w:val="center"/>
              <w:rPr>
                <w:ins w:id="111" w:author="Ojas Choksi" w:date="2021-10-14T07:25:00Z"/>
                <w:rFonts w:ascii="Arial" w:eastAsia="MS Mincho" w:hAnsi="Arial"/>
                <w:b/>
                <w:sz w:val="18"/>
                <w:lang w:eastAsia="ja-JP"/>
              </w:rPr>
            </w:pPr>
            <w:ins w:id="112" w:author="Ojas Choksi" w:date="2021-10-14T07:25: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134F8735" w14:textId="77777777" w:rsidR="00B85146" w:rsidRDefault="00B85146" w:rsidP="00CA3FF4">
            <w:pPr>
              <w:keepNext/>
              <w:keepLines/>
              <w:jc w:val="center"/>
              <w:rPr>
                <w:ins w:id="113" w:author="Ojas Choksi" w:date="2021-10-14T07:25:00Z"/>
                <w:rFonts w:ascii="Arial" w:eastAsia="MS Mincho" w:hAnsi="Arial"/>
                <w:b/>
                <w:sz w:val="18"/>
                <w:lang w:eastAsia="zh-CN"/>
              </w:rPr>
            </w:pPr>
            <w:ins w:id="114" w:author="Ojas Choksi" w:date="2021-10-14T07:25: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6D02AFF4" w14:textId="77777777" w:rsidR="00B85146" w:rsidRDefault="00B85146" w:rsidP="00CA3FF4">
            <w:pPr>
              <w:keepNext/>
              <w:keepLines/>
              <w:jc w:val="center"/>
              <w:rPr>
                <w:ins w:id="115" w:author="Ojas Choksi" w:date="2021-10-14T07:25:00Z"/>
                <w:rFonts w:ascii="Arial" w:eastAsia="MS Mincho" w:hAnsi="Arial"/>
                <w:b/>
                <w:sz w:val="18"/>
                <w:lang w:eastAsia="zh-CN"/>
              </w:rPr>
            </w:pPr>
            <w:ins w:id="116" w:author="Ojas Choksi" w:date="2021-10-14T07:25: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B250A38" w14:textId="77777777" w:rsidR="00B85146" w:rsidRDefault="00B85146" w:rsidP="00CA3FF4">
            <w:pPr>
              <w:keepNext/>
              <w:keepLines/>
              <w:jc w:val="center"/>
              <w:rPr>
                <w:ins w:id="117" w:author="Ojas Choksi" w:date="2021-10-14T07:25:00Z"/>
                <w:rFonts w:ascii="Arial" w:eastAsia="MS Mincho" w:hAnsi="Arial"/>
                <w:b/>
                <w:sz w:val="18"/>
                <w:lang w:eastAsia="zh-CN"/>
              </w:rPr>
            </w:pPr>
            <w:ins w:id="118" w:author="Ojas Choksi" w:date="2021-10-14T07:25: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705D371" w14:textId="77777777" w:rsidR="00B85146" w:rsidRDefault="00B85146" w:rsidP="00CA3FF4">
            <w:pPr>
              <w:keepNext/>
              <w:keepLines/>
              <w:jc w:val="center"/>
              <w:rPr>
                <w:ins w:id="119" w:author="Ojas Choksi" w:date="2021-10-14T07:25:00Z"/>
                <w:rFonts w:ascii="Arial" w:eastAsia="MS Mincho" w:hAnsi="Arial"/>
                <w:b/>
                <w:sz w:val="18"/>
                <w:lang w:eastAsia="zh-CN"/>
              </w:rPr>
            </w:pPr>
            <w:ins w:id="120" w:author="Ojas Choksi" w:date="2021-10-14T07:25: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358D92BB" w14:textId="77777777" w:rsidR="00B85146" w:rsidRDefault="00B85146" w:rsidP="00CA3FF4">
            <w:pPr>
              <w:keepNext/>
              <w:keepLines/>
              <w:jc w:val="center"/>
              <w:rPr>
                <w:ins w:id="121" w:author="Ojas Choksi" w:date="2021-10-14T07:25:00Z"/>
                <w:rFonts w:ascii="Arial" w:eastAsia="MS Mincho" w:hAnsi="Arial"/>
                <w:b/>
                <w:sz w:val="18"/>
                <w:lang w:eastAsia="zh-CN"/>
              </w:rPr>
            </w:pPr>
            <w:ins w:id="122" w:author="Ojas Choksi" w:date="2021-10-14T07:25: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1342F35E" w14:textId="77777777" w:rsidR="00B85146" w:rsidRDefault="00B85146" w:rsidP="00CA3FF4">
            <w:pPr>
              <w:keepNext/>
              <w:keepLines/>
              <w:jc w:val="center"/>
              <w:rPr>
                <w:ins w:id="123" w:author="Ojas Choksi" w:date="2021-10-14T07:25:00Z"/>
                <w:rFonts w:ascii="Arial" w:eastAsia="MS Mincho" w:hAnsi="Arial"/>
                <w:b/>
                <w:sz w:val="18"/>
                <w:lang w:eastAsia="zh-CN"/>
              </w:rPr>
            </w:pPr>
            <w:ins w:id="124" w:author="Ojas Choksi" w:date="2021-10-14T07:25: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0A7F120D" w14:textId="77777777" w:rsidR="00B85146" w:rsidRDefault="00B85146" w:rsidP="00CA3FF4">
            <w:pPr>
              <w:keepNext/>
              <w:keepLines/>
              <w:jc w:val="center"/>
              <w:rPr>
                <w:ins w:id="125" w:author="Ojas Choksi" w:date="2021-10-14T07:25:00Z"/>
                <w:rFonts w:ascii="Arial" w:eastAsia="MS Mincho" w:hAnsi="Arial"/>
                <w:b/>
                <w:sz w:val="18"/>
                <w:lang w:eastAsia="zh-CN"/>
              </w:rPr>
            </w:pPr>
            <w:ins w:id="126" w:author="Ojas Choksi" w:date="2021-10-14T07:25: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7E43957" w14:textId="77777777" w:rsidR="00B85146" w:rsidRDefault="00B85146" w:rsidP="00CA3FF4">
            <w:pPr>
              <w:keepNext/>
              <w:keepLines/>
              <w:jc w:val="center"/>
              <w:rPr>
                <w:ins w:id="127" w:author="Ojas Choksi" w:date="2021-10-14T07:25:00Z"/>
                <w:rFonts w:ascii="Arial" w:eastAsia="MS Mincho" w:hAnsi="Arial"/>
                <w:b/>
                <w:sz w:val="18"/>
                <w:lang w:eastAsia="zh-CN"/>
              </w:rPr>
            </w:pPr>
            <w:ins w:id="128" w:author="Ojas Choksi" w:date="2021-10-14T07:25: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1978966D" w14:textId="77777777" w:rsidR="00B85146" w:rsidRDefault="00B85146" w:rsidP="00CA3FF4">
            <w:pPr>
              <w:keepNext/>
              <w:keepLines/>
              <w:jc w:val="center"/>
              <w:rPr>
                <w:ins w:id="129" w:author="Ojas Choksi" w:date="2021-10-14T07:25:00Z"/>
                <w:rFonts w:ascii="Arial" w:eastAsia="MS Mincho" w:hAnsi="Arial"/>
                <w:b/>
                <w:sz w:val="18"/>
                <w:lang w:eastAsia="zh-CN"/>
              </w:rPr>
            </w:pPr>
            <w:ins w:id="130" w:author="Ojas Choksi" w:date="2021-10-14T07:25: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22F8294" w14:textId="77777777" w:rsidR="00B85146" w:rsidRDefault="00B85146" w:rsidP="00CA3FF4">
            <w:pPr>
              <w:keepNext/>
              <w:keepLines/>
              <w:jc w:val="center"/>
              <w:rPr>
                <w:ins w:id="131" w:author="Ojas Choksi" w:date="2021-10-14T07:25:00Z"/>
                <w:rFonts w:ascii="Arial" w:eastAsia="MS Mincho" w:hAnsi="Arial"/>
                <w:b/>
                <w:sz w:val="18"/>
                <w:lang w:eastAsia="zh-CN"/>
              </w:rPr>
            </w:pPr>
            <w:ins w:id="132" w:author="Ojas Choksi" w:date="2021-10-14T07:25: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3B13D56" w14:textId="77777777" w:rsidR="00B85146" w:rsidRDefault="00B85146" w:rsidP="00CA3FF4">
            <w:pPr>
              <w:keepNext/>
              <w:keepLines/>
              <w:jc w:val="center"/>
              <w:rPr>
                <w:ins w:id="133" w:author="Ojas Choksi" w:date="2021-10-14T07:25:00Z"/>
                <w:rFonts w:ascii="Arial" w:eastAsia="MS Mincho" w:hAnsi="Arial"/>
                <w:b/>
                <w:sz w:val="18"/>
                <w:lang w:eastAsia="zh-CN"/>
              </w:rPr>
            </w:pPr>
            <w:ins w:id="134" w:author="Ojas Choksi" w:date="2021-10-14T07:25: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318AD05A" w14:textId="77777777" w:rsidR="00B85146" w:rsidRDefault="00B85146" w:rsidP="00CA3FF4">
            <w:pPr>
              <w:keepNext/>
              <w:keepLines/>
              <w:jc w:val="center"/>
              <w:rPr>
                <w:ins w:id="135" w:author="Ojas Choksi" w:date="2021-10-14T07:25:00Z"/>
                <w:rFonts w:ascii="Arial" w:eastAsia="MS Mincho" w:hAnsi="Arial"/>
                <w:b/>
                <w:sz w:val="18"/>
                <w:lang w:eastAsia="zh-CN"/>
              </w:rPr>
            </w:pPr>
            <w:ins w:id="136" w:author="Ojas Choksi" w:date="2021-10-14T07:25: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567EACE" w14:textId="77777777" w:rsidR="00B85146" w:rsidRDefault="00B85146" w:rsidP="00CA3FF4">
            <w:pPr>
              <w:keepNext/>
              <w:keepLines/>
              <w:jc w:val="center"/>
              <w:rPr>
                <w:ins w:id="137" w:author="Ojas Choksi" w:date="2021-10-14T07:25:00Z"/>
                <w:rFonts w:ascii="Arial" w:eastAsia="MS Mincho" w:hAnsi="Arial"/>
                <w:b/>
                <w:sz w:val="18"/>
                <w:lang w:eastAsia="zh-CN"/>
              </w:rPr>
            </w:pPr>
            <w:ins w:id="138" w:author="Ojas Choksi" w:date="2021-10-14T07:25: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EA7C011" w14:textId="77777777" w:rsidR="00B85146" w:rsidRDefault="00B85146" w:rsidP="00CA3FF4">
            <w:pPr>
              <w:keepNext/>
              <w:keepLines/>
              <w:jc w:val="center"/>
              <w:rPr>
                <w:ins w:id="139" w:author="Ojas Choksi" w:date="2021-10-14T07:25:00Z"/>
                <w:rFonts w:ascii="Arial" w:eastAsia="MS Mincho" w:hAnsi="Arial"/>
                <w:b/>
                <w:sz w:val="18"/>
              </w:rPr>
            </w:pPr>
            <w:ins w:id="140" w:author="Ojas Choksi" w:date="2021-10-14T07:25:00Z">
              <w:r>
                <w:rPr>
                  <w:rFonts w:ascii="Arial" w:eastAsia="MS Mincho" w:hAnsi="Arial"/>
                  <w:b/>
                  <w:sz w:val="18"/>
                  <w:lang w:eastAsia="zh-CN"/>
                </w:rPr>
                <w:t>Bandwidth combination set</w:t>
              </w:r>
            </w:ins>
          </w:p>
        </w:tc>
      </w:tr>
      <w:tr w:rsidR="000D644E" w14:paraId="02B74C79" w14:textId="77777777" w:rsidTr="0064205E">
        <w:trPr>
          <w:trHeight w:val="152"/>
          <w:jc w:val="center"/>
          <w:ins w:id="141" w:author="Ojas Choksi" w:date="2021-10-14T07:25:00Z"/>
        </w:trPr>
        <w:tc>
          <w:tcPr>
            <w:tcW w:w="1075" w:type="dxa"/>
            <w:vMerge w:val="restart"/>
            <w:tcBorders>
              <w:top w:val="single" w:sz="4" w:space="0" w:color="auto"/>
              <w:left w:val="single" w:sz="4" w:space="0" w:color="auto"/>
              <w:right w:val="single" w:sz="4" w:space="0" w:color="auto"/>
            </w:tcBorders>
            <w:vAlign w:val="center"/>
          </w:tcPr>
          <w:p w14:paraId="38389FFC" w14:textId="77777777" w:rsidR="000D644E" w:rsidRDefault="000D644E" w:rsidP="00CA3FF4">
            <w:pPr>
              <w:keepNext/>
              <w:keepLines/>
              <w:jc w:val="center"/>
              <w:rPr>
                <w:ins w:id="142" w:author="Ojas Choksi" w:date="2021-10-14T07:25:00Z"/>
                <w:rFonts w:ascii="Arial" w:eastAsia="MS Mincho" w:hAnsi="Arial"/>
                <w:sz w:val="18"/>
              </w:rPr>
            </w:pPr>
            <w:ins w:id="143"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A-n48A</w:t>
              </w:r>
            </w:ins>
          </w:p>
        </w:tc>
        <w:tc>
          <w:tcPr>
            <w:tcW w:w="900" w:type="dxa"/>
            <w:vMerge w:val="restart"/>
            <w:tcBorders>
              <w:top w:val="single" w:sz="4" w:space="0" w:color="auto"/>
              <w:left w:val="single" w:sz="4" w:space="0" w:color="auto"/>
              <w:right w:val="single" w:sz="4" w:space="0" w:color="auto"/>
            </w:tcBorders>
            <w:vAlign w:val="center"/>
          </w:tcPr>
          <w:p w14:paraId="6F5E5751" w14:textId="77777777" w:rsidR="000D644E" w:rsidRDefault="000D644E" w:rsidP="00CA3FF4">
            <w:pPr>
              <w:keepNext/>
              <w:keepLines/>
              <w:jc w:val="center"/>
              <w:rPr>
                <w:ins w:id="144" w:author="Ojas Choksi" w:date="2021-10-14T07:25:00Z"/>
                <w:rFonts w:ascii="Arial" w:eastAsia="MS Mincho" w:hAnsi="Arial"/>
                <w:sz w:val="18"/>
                <w:lang w:val="sv-SE" w:eastAsia="ja-JP"/>
              </w:rPr>
            </w:pPr>
            <w:ins w:id="145"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1148B74A" w14:textId="77777777" w:rsidR="000D644E" w:rsidRDefault="000D644E" w:rsidP="00CA3FF4">
            <w:pPr>
              <w:keepNext/>
              <w:keepLines/>
              <w:jc w:val="center"/>
              <w:rPr>
                <w:ins w:id="146" w:author="Ojas Choksi" w:date="2021-10-14T07:25:00Z"/>
                <w:rFonts w:ascii="Arial" w:eastAsia="MS Mincho" w:hAnsi="Arial"/>
                <w:sz w:val="18"/>
                <w:lang w:val="sv-SE" w:eastAsia="ja-JP"/>
              </w:rPr>
            </w:pPr>
            <w:ins w:id="147" w:author="Ojas Choksi" w:date="2021-10-14T07:25:00Z">
              <w:r>
                <w:rPr>
                  <w:rFonts w:ascii="Arial" w:eastAsia="MS Mincho" w:hAnsi="Arial"/>
                  <w:sz w:val="18"/>
                  <w:lang w:val="sv-SE" w:eastAsia="ja-JP"/>
                </w:rPr>
                <w:t>CA_n24A_n48A</w:t>
              </w:r>
            </w:ins>
          </w:p>
          <w:p w14:paraId="2DAC44E9" w14:textId="77777777" w:rsidR="000D644E" w:rsidRDefault="000D644E" w:rsidP="00CA3FF4">
            <w:pPr>
              <w:keepNext/>
              <w:keepLines/>
              <w:jc w:val="center"/>
              <w:rPr>
                <w:ins w:id="148" w:author="Ojas Choksi" w:date="2021-10-14T07:25:00Z"/>
                <w:rFonts w:ascii="Arial" w:eastAsia="MS Mincho" w:hAnsi="Arial"/>
                <w:sz w:val="18"/>
                <w:lang w:eastAsia="zh-CN"/>
              </w:rPr>
            </w:pPr>
            <w:ins w:id="149"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bottom w:val="single" w:sz="4" w:space="0" w:color="auto"/>
              <w:right w:val="single" w:sz="4" w:space="0" w:color="auto"/>
            </w:tcBorders>
            <w:vAlign w:val="center"/>
          </w:tcPr>
          <w:p w14:paraId="44DC6CDF" w14:textId="77777777" w:rsidR="000D644E" w:rsidRDefault="000D644E" w:rsidP="00CA3FF4">
            <w:pPr>
              <w:keepNext/>
              <w:keepLines/>
              <w:jc w:val="center"/>
              <w:rPr>
                <w:ins w:id="150" w:author="Ojas Choksi" w:date="2021-10-14T07:25:00Z"/>
                <w:rFonts w:ascii="Arial" w:hAnsi="Arial"/>
                <w:sz w:val="18"/>
                <w:lang w:eastAsia="zh-CN"/>
              </w:rPr>
            </w:pPr>
            <w:ins w:id="151"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574972C3" w14:textId="77777777" w:rsidR="000D644E" w:rsidRPr="00052DC5" w:rsidRDefault="000D644E" w:rsidP="00CA3FF4">
            <w:pPr>
              <w:pStyle w:val="TAC"/>
              <w:spacing w:before="48" w:after="24"/>
              <w:rPr>
                <w:ins w:id="152" w:author="Ojas Choksi" w:date="2021-10-14T07:25:00Z"/>
                <w:lang w:val="en-US"/>
              </w:rPr>
            </w:pPr>
            <w:ins w:id="153"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7C4952E" w14:textId="77777777" w:rsidR="000D644E" w:rsidRPr="00052DC5" w:rsidRDefault="000D644E" w:rsidP="00CA3FF4">
            <w:pPr>
              <w:pStyle w:val="TAC"/>
              <w:spacing w:before="48" w:after="24"/>
              <w:rPr>
                <w:ins w:id="154" w:author="Ojas Choksi" w:date="2021-10-14T07:25:00Z"/>
                <w:lang w:val="en-US"/>
              </w:rPr>
            </w:pPr>
            <w:ins w:id="155" w:author="Ojas Choksi" w:date="2021-10-14T07:25: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B9BE699" w14:textId="77777777" w:rsidR="000D644E" w:rsidRDefault="000D644E" w:rsidP="00CA3FF4">
            <w:pPr>
              <w:pStyle w:val="TAC"/>
              <w:spacing w:before="48" w:after="24"/>
              <w:rPr>
                <w:ins w:id="156"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76EA29BC" w14:textId="77777777" w:rsidR="000D644E" w:rsidRDefault="000D644E" w:rsidP="00CA3FF4">
            <w:pPr>
              <w:pStyle w:val="TAC"/>
              <w:spacing w:before="48" w:after="24"/>
              <w:rPr>
                <w:ins w:id="157"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10500D4E" w14:textId="77777777" w:rsidR="000D644E" w:rsidRDefault="000D644E" w:rsidP="00CA3FF4">
            <w:pPr>
              <w:keepNext/>
              <w:keepLines/>
              <w:jc w:val="center"/>
              <w:rPr>
                <w:ins w:id="158" w:author="Ojas Choksi" w:date="2021-10-14T07:2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A1B347D" w14:textId="77777777" w:rsidR="000D644E" w:rsidRDefault="000D644E" w:rsidP="00CA3FF4">
            <w:pPr>
              <w:keepNext/>
              <w:keepLines/>
              <w:jc w:val="center"/>
              <w:rPr>
                <w:ins w:id="159" w:author="Ojas Choksi" w:date="2021-10-14T07:2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30B9805E" w14:textId="77777777" w:rsidR="000D644E" w:rsidRDefault="000D644E" w:rsidP="00CA3FF4">
            <w:pPr>
              <w:pStyle w:val="TAC"/>
              <w:spacing w:before="48" w:after="24"/>
              <w:rPr>
                <w:ins w:id="160"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77E71A3" w14:textId="77777777" w:rsidR="000D644E" w:rsidRDefault="000D644E" w:rsidP="00CA3FF4">
            <w:pPr>
              <w:pStyle w:val="TAC"/>
              <w:spacing w:before="48" w:after="24"/>
              <w:rPr>
                <w:ins w:id="161"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28DA4BBD" w14:textId="77777777" w:rsidR="000D644E" w:rsidRDefault="000D644E" w:rsidP="00CA3FF4">
            <w:pPr>
              <w:pStyle w:val="TAC"/>
              <w:spacing w:before="48" w:after="24"/>
              <w:rPr>
                <w:ins w:id="162"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9985D1D" w14:textId="77777777" w:rsidR="000D644E" w:rsidRDefault="000D644E" w:rsidP="00CA3FF4">
            <w:pPr>
              <w:pStyle w:val="TAC"/>
              <w:spacing w:before="48" w:after="24"/>
              <w:rPr>
                <w:ins w:id="163"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4538F801" w14:textId="77777777" w:rsidR="000D644E" w:rsidRDefault="000D644E" w:rsidP="00CA3FF4">
            <w:pPr>
              <w:pStyle w:val="TAC"/>
              <w:spacing w:before="48" w:after="24"/>
              <w:rPr>
                <w:ins w:id="16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58F095E" w14:textId="77777777" w:rsidR="000D644E" w:rsidRDefault="000D644E" w:rsidP="00CA3FF4">
            <w:pPr>
              <w:pStyle w:val="TAC"/>
              <w:spacing w:before="48" w:after="24"/>
              <w:rPr>
                <w:ins w:id="165" w:author="Ojas Choksi" w:date="2021-10-14T07:25:00Z"/>
              </w:rPr>
            </w:pPr>
          </w:p>
        </w:tc>
        <w:tc>
          <w:tcPr>
            <w:tcW w:w="540" w:type="dxa"/>
            <w:tcBorders>
              <w:top w:val="single" w:sz="4" w:space="0" w:color="auto"/>
              <w:left w:val="single" w:sz="4" w:space="0" w:color="auto"/>
              <w:bottom w:val="single" w:sz="4" w:space="0" w:color="auto"/>
              <w:right w:val="single" w:sz="4" w:space="0" w:color="auto"/>
            </w:tcBorders>
            <w:vAlign w:val="center"/>
          </w:tcPr>
          <w:p w14:paraId="4B672E2B" w14:textId="77777777" w:rsidR="000D644E" w:rsidRDefault="000D644E" w:rsidP="00CA3FF4">
            <w:pPr>
              <w:pStyle w:val="TAC"/>
              <w:spacing w:before="48" w:after="24"/>
              <w:rPr>
                <w:ins w:id="166" w:author="Ojas Choksi" w:date="2021-10-14T07:25:00Z"/>
              </w:rPr>
            </w:pPr>
          </w:p>
        </w:tc>
        <w:tc>
          <w:tcPr>
            <w:tcW w:w="1350" w:type="dxa"/>
            <w:vMerge w:val="restart"/>
            <w:tcBorders>
              <w:top w:val="single" w:sz="4" w:space="0" w:color="auto"/>
              <w:left w:val="single" w:sz="4" w:space="0" w:color="auto"/>
              <w:right w:val="single" w:sz="4" w:space="0" w:color="auto"/>
            </w:tcBorders>
            <w:vAlign w:val="center"/>
          </w:tcPr>
          <w:p w14:paraId="50630B5A" w14:textId="77777777" w:rsidR="000D644E" w:rsidRDefault="000D644E" w:rsidP="00CA3FF4">
            <w:pPr>
              <w:keepNext/>
              <w:keepLines/>
              <w:jc w:val="center"/>
              <w:rPr>
                <w:ins w:id="167" w:author="Ojas Choksi" w:date="2021-10-14T07:25:00Z"/>
                <w:rFonts w:ascii="Arial" w:hAnsi="Arial"/>
                <w:sz w:val="18"/>
                <w:lang w:eastAsia="zh-CN"/>
              </w:rPr>
            </w:pPr>
            <w:ins w:id="168" w:author="Ojas Choksi" w:date="2021-10-14T07:25:00Z">
              <w:r>
                <w:rPr>
                  <w:rFonts w:ascii="Arial" w:hAnsi="Arial"/>
                  <w:sz w:val="18"/>
                  <w:lang w:eastAsia="zh-CN"/>
                </w:rPr>
                <w:t>0</w:t>
              </w:r>
            </w:ins>
          </w:p>
        </w:tc>
      </w:tr>
      <w:tr w:rsidR="000D644E" w14:paraId="3273BD71" w14:textId="77777777" w:rsidTr="0064205E">
        <w:trPr>
          <w:trHeight w:val="165"/>
          <w:jc w:val="center"/>
          <w:ins w:id="169" w:author="Ojas Choksi" w:date="2021-10-14T07:25:00Z"/>
        </w:trPr>
        <w:tc>
          <w:tcPr>
            <w:tcW w:w="1075" w:type="dxa"/>
            <w:vMerge/>
            <w:tcBorders>
              <w:left w:val="single" w:sz="4" w:space="0" w:color="auto"/>
              <w:right w:val="single" w:sz="4" w:space="0" w:color="auto"/>
            </w:tcBorders>
            <w:vAlign w:val="center"/>
          </w:tcPr>
          <w:p w14:paraId="4CFD6A17" w14:textId="77777777" w:rsidR="000D644E" w:rsidRDefault="000D644E" w:rsidP="00CA3FF4">
            <w:pPr>
              <w:rPr>
                <w:ins w:id="170"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30DBCDAC" w14:textId="77777777" w:rsidR="000D644E" w:rsidRDefault="000D644E" w:rsidP="00CA3FF4">
            <w:pPr>
              <w:rPr>
                <w:ins w:id="171"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B6E1DBE" w14:textId="77777777" w:rsidR="000D644E" w:rsidRDefault="000D644E" w:rsidP="00CA3FF4">
            <w:pPr>
              <w:keepNext/>
              <w:keepLines/>
              <w:jc w:val="center"/>
              <w:rPr>
                <w:ins w:id="172" w:author="Ojas Choksi" w:date="2021-10-14T07:25:00Z"/>
                <w:rFonts w:ascii="Arial" w:hAnsi="Arial"/>
                <w:sz w:val="18"/>
                <w:lang w:eastAsia="zh-CN"/>
              </w:rPr>
            </w:pPr>
            <w:ins w:id="173" w:author="Ojas Choksi" w:date="2021-10-14T07:25: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4A77EF32" w14:textId="2C2C6528" w:rsidR="000D644E" w:rsidRDefault="000D644E" w:rsidP="00CA3FF4">
            <w:pPr>
              <w:pStyle w:val="TAC"/>
              <w:spacing w:before="48" w:after="24"/>
              <w:rPr>
                <w:ins w:id="17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6201DAA" w14:textId="77777777" w:rsidR="000D644E" w:rsidRDefault="000D644E" w:rsidP="00CA3FF4">
            <w:pPr>
              <w:pStyle w:val="TAC"/>
              <w:spacing w:before="48" w:after="24"/>
              <w:rPr>
                <w:ins w:id="175" w:author="Ojas Choksi" w:date="2021-10-14T07:25:00Z"/>
              </w:rPr>
            </w:pPr>
            <w:ins w:id="176"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91EEE0E" w14:textId="77777777" w:rsidR="000D644E" w:rsidRPr="00052DC5" w:rsidRDefault="000D644E" w:rsidP="00CA3FF4">
            <w:pPr>
              <w:pStyle w:val="TAC"/>
              <w:spacing w:before="48" w:after="24"/>
              <w:rPr>
                <w:ins w:id="177" w:author="Ojas Choksi" w:date="2021-10-14T07:25:00Z"/>
                <w:rFonts w:cs="Arial"/>
                <w:szCs w:val="18"/>
                <w:lang w:val="en-US"/>
              </w:rPr>
            </w:pPr>
            <w:ins w:id="178"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429F6D1F" w14:textId="77777777" w:rsidR="000D644E" w:rsidRPr="00052DC5" w:rsidRDefault="000D644E" w:rsidP="00CA3FF4">
            <w:pPr>
              <w:pStyle w:val="TAC"/>
              <w:spacing w:before="48" w:after="24"/>
              <w:rPr>
                <w:ins w:id="179" w:author="Ojas Choksi" w:date="2021-10-14T07:25:00Z"/>
                <w:lang w:val="en-US"/>
              </w:rPr>
            </w:pPr>
            <w:ins w:id="180"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92A1686" w14:textId="77777777" w:rsidR="000D644E" w:rsidRPr="00052DC5" w:rsidRDefault="000D644E" w:rsidP="00CA3FF4">
            <w:pPr>
              <w:pStyle w:val="TAC"/>
              <w:spacing w:before="48" w:after="24"/>
              <w:rPr>
                <w:ins w:id="181"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5EAF11D5" w14:textId="77777777" w:rsidR="000D644E" w:rsidRPr="00052DC5" w:rsidRDefault="000D644E" w:rsidP="00CA3FF4">
            <w:pPr>
              <w:pStyle w:val="TAC"/>
              <w:spacing w:before="48" w:after="24"/>
              <w:rPr>
                <w:ins w:id="182" w:author="Ojas Choksi" w:date="2021-10-14T07:25:00Z"/>
                <w:lang w:val="en-US"/>
              </w:rPr>
            </w:pPr>
            <w:ins w:id="183" w:author="Ojas Choksi" w:date="2021-10-14T07:25: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D4BFBA8" w14:textId="77777777" w:rsidR="000D644E" w:rsidRPr="00052DC5" w:rsidRDefault="000D644E" w:rsidP="00CA3FF4">
            <w:pPr>
              <w:pStyle w:val="TAC"/>
              <w:spacing w:before="48" w:after="24"/>
              <w:rPr>
                <w:ins w:id="184" w:author="Ojas Choksi" w:date="2021-10-14T07:25:00Z"/>
                <w:lang w:val="en-US"/>
              </w:rPr>
            </w:pPr>
            <w:ins w:id="185"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67024FB8" w14:textId="77777777" w:rsidR="000D644E" w:rsidRPr="00052DC5" w:rsidRDefault="000D644E" w:rsidP="00CA3FF4">
            <w:pPr>
              <w:pStyle w:val="TAC"/>
              <w:spacing w:before="48" w:after="24"/>
              <w:rPr>
                <w:ins w:id="186" w:author="Ojas Choksi" w:date="2021-10-14T07:25:00Z"/>
                <w:lang w:val="en-US"/>
              </w:rPr>
            </w:pPr>
            <w:ins w:id="187"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EB93111" w14:textId="77777777" w:rsidR="000D644E" w:rsidRDefault="000D644E" w:rsidP="00CA3FF4">
            <w:pPr>
              <w:pStyle w:val="TAC"/>
              <w:spacing w:before="48" w:after="24"/>
              <w:rPr>
                <w:ins w:id="188" w:author="Ojas Choksi" w:date="2021-10-14T07:25:00Z"/>
              </w:rPr>
            </w:pPr>
            <w:ins w:id="189"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19C303F" w14:textId="77777777" w:rsidR="000D644E" w:rsidRDefault="000D644E" w:rsidP="00CA3FF4">
            <w:pPr>
              <w:pStyle w:val="TAC"/>
              <w:spacing w:before="48" w:after="24"/>
              <w:rPr>
                <w:ins w:id="190"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FF396E9" w14:textId="77777777" w:rsidR="000D644E" w:rsidRDefault="000D644E" w:rsidP="00CA3FF4">
            <w:pPr>
              <w:pStyle w:val="TAC"/>
              <w:spacing w:before="48" w:after="24"/>
              <w:rPr>
                <w:ins w:id="191" w:author="Ojas Choksi" w:date="2021-10-14T07:25:00Z"/>
              </w:rPr>
            </w:pPr>
            <w:ins w:id="192"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EF14110" w14:textId="77777777" w:rsidR="000D644E" w:rsidRDefault="000D644E" w:rsidP="00CA3FF4">
            <w:pPr>
              <w:pStyle w:val="TAC"/>
              <w:spacing w:before="48" w:after="24"/>
              <w:rPr>
                <w:ins w:id="193" w:author="Ojas Choksi" w:date="2021-10-14T07:25:00Z"/>
              </w:rPr>
            </w:pPr>
            <w:ins w:id="194"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859CEA4" w14:textId="77777777" w:rsidR="000D644E" w:rsidRDefault="000D644E" w:rsidP="00CA3FF4">
            <w:pPr>
              <w:pStyle w:val="TAC"/>
              <w:spacing w:before="48" w:after="24"/>
              <w:rPr>
                <w:ins w:id="195" w:author="Ojas Choksi" w:date="2021-10-14T07:25:00Z"/>
              </w:rPr>
            </w:pPr>
            <w:ins w:id="196" w:author="Ojas Choksi" w:date="2021-10-14T07:25:00Z">
              <w:r>
                <w:rPr>
                  <w:rFonts w:cs="Arial"/>
                  <w:szCs w:val="18"/>
                  <w:lang w:val="en-US"/>
                </w:rPr>
                <w:t>100</w:t>
              </w:r>
            </w:ins>
          </w:p>
        </w:tc>
        <w:tc>
          <w:tcPr>
            <w:tcW w:w="1350" w:type="dxa"/>
            <w:vMerge/>
            <w:tcBorders>
              <w:left w:val="single" w:sz="4" w:space="0" w:color="auto"/>
              <w:right w:val="single" w:sz="4" w:space="0" w:color="auto"/>
            </w:tcBorders>
            <w:vAlign w:val="center"/>
          </w:tcPr>
          <w:p w14:paraId="18593C87" w14:textId="77777777" w:rsidR="000D644E" w:rsidRDefault="000D644E" w:rsidP="00CA3FF4">
            <w:pPr>
              <w:rPr>
                <w:ins w:id="197" w:author="Ojas Choksi" w:date="2021-10-14T07:25:00Z"/>
                <w:rFonts w:ascii="Arial" w:hAnsi="Arial"/>
                <w:sz w:val="18"/>
                <w:lang w:eastAsia="zh-CN"/>
              </w:rPr>
            </w:pPr>
          </w:p>
        </w:tc>
      </w:tr>
      <w:tr w:rsidR="000D644E" w14:paraId="576CAE39" w14:textId="77777777" w:rsidTr="0064205E">
        <w:trPr>
          <w:trHeight w:val="165"/>
          <w:jc w:val="center"/>
          <w:ins w:id="198" w:author="Ojas Choksi" w:date="2021-10-14T07:25:00Z"/>
        </w:trPr>
        <w:tc>
          <w:tcPr>
            <w:tcW w:w="1075" w:type="dxa"/>
            <w:vMerge/>
            <w:tcBorders>
              <w:left w:val="single" w:sz="4" w:space="0" w:color="auto"/>
              <w:bottom w:val="single" w:sz="4" w:space="0" w:color="auto"/>
              <w:right w:val="single" w:sz="4" w:space="0" w:color="auto"/>
            </w:tcBorders>
            <w:vAlign w:val="center"/>
          </w:tcPr>
          <w:p w14:paraId="1D376CF2" w14:textId="77777777" w:rsidR="000D644E" w:rsidRDefault="000D644E" w:rsidP="00CA3FF4">
            <w:pPr>
              <w:rPr>
                <w:ins w:id="199" w:author="Ojas Choksi" w:date="2021-10-14T07:25: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725B5208" w14:textId="77777777" w:rsidR="000D644E" w:rsidRDefault="000D644E" w:rsidP="00CA3FF4">
            <w:pPr>
              <w:rPr>
                <w:ins w:id="200"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67001B" w14:textId="77777777" w:rsidR="000D644E" w:rsidRDefault="000D644E" w:rsidP="00CA3FF4">
            <w:pPr>
              <w:keepNext/>
              <w:keepLines/>
              <w:jc w:val="center"/>
              <w:rPr>
                <w:ins w:id="201" w:author="Ojas Choksi" w:date="2021-10-14T07:25:00Z"/>
                <w:rFonts w:ascii="Arial" w:hAnsi="Arial"/>
                <w:sz w:val="18"/>
                <w:lang w:eastAsia="zh-CN"/>
              </w:rPr>
            </w:pPr>
            <w:ins w:id="202" w:author="Ojas Choksi" w:date="2021-10-14T07:25: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6E7BE7BE" w14:textId="084D96DC" w:rsidR="000D644E" w:rsidRPr="00B31403" w:rsidRDefault="000D644E" w:rsidP="00CA3FF4">
            <w:pPr>
              <w:pStyle w:val="TAC"/>
              <w:spacing w:before="48" w:after="24"/>
              <w:rPr>
                <w:ins w:id="203" w:author="Ojas Choksi" w:date="2021-10-14T07:25:00Z"/>
                <w:rFonts w:cs="Arial"/>
                <w:szCs w:val="18"/>
                <w:lang w:val="en-US"/>
              </w:rPr>
            </w:pPr>
            <w:ins w:id="204" w:author="Ojas Choksi" w:date="2021-10-19T07:56:00Z">
              <w:r>
                <w:rPr>
                  <w:rFonts w:cs="Arial"/>
                  <w:szCs w:val="18"/>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2765F5C" w14:textId="77777777" w:rsidR="000D644E" w:rsidRPr="00330632" w:rsidRDefault="000D644E" w:rsidP="00CA3FF4">
            <w:pPr>
              <w:pStyle w:val="TAC"/>
              <w:spacing w:before="48" w:after="24"/>
              <w:rPr>
                <w:ins w:id="205" w:author="Ojas Choksi" w:date="2021-10-14T07:25:00Z"/>
                <w:lang w:val="en-US"/>
              </w:rPr>
            </w:pPr>
            <w:ins w:id="206"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234FF4D" w14:textId="77777777" w:rsidR="000D644E" w:rsidRDefault="000D644E" w:rsidP="00CA3FF4">
            <w:pPr>
              <w:pStyle w:val="TAC"/>
              <w:spacing w:before="48" w:after="24"/>
              <w:rPr>
                <w:ins w:id="207" w:author="Ojas Choksi" w:date="2021-10-14T07:25:00Z"/>
                <w:rFonts w:cs="Arial"/>
                <w:szCs w:val="18"/>
                <w:lang w:val="en-US"/>
              </w:rPr>
            </w:pPr>
            <w:ins w:id="208"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632ED43" w14:textId="77777777" w:rsidR="000D644E" w:rsidRDefault="000D644E" w:rsidP="00CA3FF4">
            <w:pPr>
              <w:pStyle w:val="TAC"/>
              <w:spacing w:before="48" w:after="24"/>
              <w:rPr>
                <w:ins w:id="209" w:author="Ojas Choksi" w:date="2021-10-14T07:25:00Z"/>
                <w:rFonts w:cs="Arial"/>
                <w:szCs w:val="18"/>
                <w:lang w:val="en-US"/>
              </w:rPr>
            </w:pPr>
            <w:ins w:id="210"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5AC4F755" w14:textId="77777777" w:rsidR="000D644E" w:rsidRPr="007B705B" w:rsidRDefault="000D644E" w:rsidP="00CA3FF4">
            <w:pPr>
              <w:pStyle w:val="TAC"/>
              <w:spacing w:before="48" w:after="24"/>
              <w:rPr>
                <w:ins w:id="211" w:author="Ojas Choksi" w:date="2021-10-14T07:25: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51516978" w14:textId="77777777" w:rsidR="000D644E" w:rsidRPr="006D59F2" w:rsidRDefault="000D644E" w:rsidP="00CA3FF4">
            <w:pPr>
              <w:pStyle w:val="TAC"/>
              <w:spacing w:before="48" w:after="24"/>
              <w:rPr>
                <w:ins w:id="212" w:author="Ojas Choksi" w:date="2021-10-14T07:25: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3B480885" w14:textId="77777777" w:rsidR="000D644E" w:rsidRPr="00C9272C" w:rsidRDefault="000D644E" w:rsidP="00CA3FF4">
            <w:pPr>
              <w:pStyle w:val="TAC"/>
              <w:spacing w:before="48" w:after="24"/>
              <w:rPr>
                <w:ins w:id="213" w:author="Ojas Choksi" w:date="2021-10-14T07:25:00Z"/>
                <w:rFonts w:cs="Arial"/>
                <w:szCs w:val="18"/>
                <w:lang w:val="en-US"/>
              </w:rPr>
            </w:pPr>
            <w:ins w:id="214"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557BADAF" w14:textId="77777777" w:rsidR="000D644E" w:rsidRPr="00607204" w:rsidRDefault="000D644E" w:rsidP="00CA3FF4">
            <w:pPr>
              <w:pStyle w:val="TAC"/>
              <w:spacing w:before="48" w:after="24"/>
              <w:rPr>
                <w:ins w:id="215" w:author="Ojas Choksi" w:date="2021-10-14T07:25:00Z"/>
                <w:rFonts w:cs="Arial"/>
                <w:szCs w:val="18"/>
                <w:lang w:val="en-US"/>
              </w:rPr>
            </w:pPr>
            <w:ins w:id="216"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4C2E47A" w14:textId="77777777" w:rsidR="000D644E" w:rsidRDefault="000D644E" w:rsidP="00CA3FF4">
            <w:pPr>
              <w:pStyle w:val="TAC"/>
              <w:spacing w:before="48" w:after="24"/>
              <w:rPr>
                <w:ins w:id="217" w:author="Ojas Choksi" w:date="2021-10-14T07:25:00Z"/>
                <w:rFonts w:cs="Arial"/>
                <w:szCs w:val="18"/>
                <w:lang w:val="en-US"/>
              </w:rPr>
            </w:pPr>
            <w:ins w:id="218"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3C3BDE3" w14:textId="77777777" w:rsidR="000D644E" w:rsidRDefault="000D644E" w:rsidP="00CA3FF4">
            <w:pPr>
              <w:pStyle w:val="TAC"/>
              <w:spacing w:before="48" w:after="24"/>
              <w:rPr>
                <w:ins w:id="219" w:author="Ojas Choksi" w:date="2021-10-14T07:25:00Z"/>
                <w:rFonts w:cs="Arial"/>
                <w:szCs w:val="18"/>
                <w:lang w:val="en-US"/>
              </w:rPr>
            </w:pPr>
            <w:ins w:id="220" w:author="Ojas Choksi" w:date="2021-10-14T07:25: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475895B1" w14:textId="77777777" w:rsidR="000D644E" w:rsidRDefault="000D644E" w:rsidP="00CA3FF4">
            <w:pPr>
              <w:pStyle w:val="TAC"/>
              <w:spacing w:before="48" w:after="24"/>
              <w:rPr>
                <w:ins w:id="221" w:author="Ojas Choksi" w:date="2021-10-14T07:25:00Z"/>
                <w:rFonts w:cs="Arial"/>
                <w:szCs w:val="18"/>
                <w:lang w:val="en-US"/>
              </w:rPr>
            </w:pPr>
            <w:ins w:id="222"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C73742E" w14:textId="77777777" w:rsidR="000D644E" w:rsidRDefault="000D644E" w:rsidP="00CA3FF4">
            <w:pPr>
              <w:pStyle w:val="TAC"/>
              <w:spacing w:before="48" w:after="24"/>
              <w:rPr>
                <w:ins w:id="223" w:author="Ojas Choksi" w:date="2021-10-14T07:25:00Z"/>
                <w:rFonts w:cs="Arial"/>
                <w:szCs w:val="18"/>
                <w:lang w:val="en-US"/>
              </w:rPr>
            </w:pPr>
            <w:ins w:id="224"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43CCA1F" w14:textId="77777777" w:rsidR="000D644E" w:rsidRDefault="000D644E" w:rsidP="00CA3FF4">
            <w:pPr>
              <w:pStyle w:val="TAC"/>
              <w:spacing w:before="48" w:after="24"/>
              <w:rPr>
                <w:ins w:id="225" w:author="Ojas Choksi" w:date="2021-10-14T07:25:00Z"/>
                <w:rFonts w:cs="Arial"/>
                <w:szCs w:val="18"/>
                <w:lang w:val="en-US"/>
              </w:rPr>
            </w:pPr>
            <w:ins w:id="226" w:author="Ojas Choksi" w:date="2021-10-14T07:25: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0B22F70F" w14:textId="77777777" w:rsidR="000D644E" w:rsidRDefault="000D644E" w:rsidP="00CA3FF4">
            <w:pPr>
              <w:rPr>
                <w:ins w:id="227" w:author="Ojas Choksi" w:date="2021-10-14T07:25:00Z"/>
                <w:rFonts w:ascii="Arial" w:hAnsi="Arial"/>
                <w:sz w:val="18"/>
                <w:lang w:eastAsia="zh-CN"/>
              </w:rPr>
            </w:pPr>
          </w:p>
        </w:tc>
      </w:tr>
      <w:tr w:rsidR="00B85146" w14:paraId="32F78872" w14:textId="77777777" w:rsidTr="00CA3FF4">
        <w:trPr>
          <w:trHeight w:val="149"/>
          <w:jc w:val="center"/>
          <w:ins w:id="228" w:author="Ojas Choksi" w:date="2021-10-14T07:25:00Z"/>
        </w:trPr>
        <w:tc>
          <w:tcPr>
            <w:tcW w:w="1075" w:type="dxa"/>
            <w:vMerge w:val="restart"/>
            <w:tcBorders>
              <w:top w:val="single" w:sz="4" w:space="0" w:color="auto"/>
              <w:left w:val="single" w:sz="4" w:space="0" w:color="auto"/>
              <w:right w:val="single" w:sz="4" w:space="0" w:color="auto"/>
            </w:tcBorders>
            <w:vAlign w:val="center"/>
          </w:tcPr>
          <w:p w14:paraId="7F64AE40" w14:textId="77777777" w:rsidR="00B85146" w:rsidRDefault="00B85146" w:rsidP="00CA3FF4">
            <w:pPr>
              <w:rPr>
                <w:ins w:id="229" w:author="Ojas Choksi" w:date="2021-10-14T07:25:00Z"/>
                <w:rFonts w:ascii="Arial" w:eastAsia="MS Mincho" w:hAnsi="Arial"/>
                <w:sz w:val="18"/>
              </w:rPr>
            </w:pPr>
            <w:ins w:id="230"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41(2A)-n48A</w:t>
              </w:r>
            </w:ins>
          </w:p>
        </w:tc>
        <w:tc>
          <w:tcPr>
            <w:tcW w:w="900" w:type="dxa"/>
            <w:vMerge w:val="restart"/>
            <w:tcBorders>
              <w:top w:val="single" w:sz="4" w:space="0" w:color="auto"/>
              <w:left w:val="single" w:sz="4" w:space="0" w:color="auto"/>
              <w:right w:val="single" w:sz="4" w:space="0" w:color="auto"/>
            </w:tcBorders>
            <w:vAlign w:val="center"/>
          </w:tcPr>
          <w:p w14:paraId="547DBC85" w14:textId="77777777" w:rsidR="00B85146" w:rsidRDefault="00B85146" w:rsidP="00CA3FF4">
            <w:pPr>
              <w:keepNext/>
              <w:keepLines/>
              <w:jc w:val="center"/>
              <w:rPr>
                <w:ins w:id="231" w:author="Ojas Choksi" w:date="2021-10-14T07:25:00Z"/>
                <w:rFonts w:ascii="Arial" w:eastAsia="MS Mincho" w:hAnsi="Arial"/>
                <w:sz w:val="18"/>
                <w:lang w:val="sv-SE" w:eastAsia="ja-JP"/>
              </w:rPr>
            </w:pPr>
            <w:ins w:id="232"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6B60A1D" w14:textId="77777777" w:rsidR="00B85146" w:rsidRDefault="00B85146" w:rsidP="00CA3FF4">
            <w:pPr>
              <w:keepNext/>
              <w:keepLines/>
              <w:jc w:val="center"/>
              <w:rPr>
                <w:ins w:id="233" w:author="Ojas Choksi" w:date="2021-10-14T07:25:00Z"/>
                <w:rFonts w:ascii="Arial" w:eastAsia="MS Mincho" w:hAnsi="Arial"/>
                <w:sz w:val="18"/>
                <w:lang w:val="sv-SE" w:eastAsia="ja-JP"/>
              </w:rPr>
            </w:pPr>
            <w:ins w:id="234" w:author="Ojas Choksi" w:date="2021-10-14T07:25:00Z">
              <w:r>
                <w:rPr>
                  <w:rFonts w:ascii="Arial" w:eastAsia="MS Mincho" w:hAnsi="Arial"/>
                  <w:sz w:val="18"/>
                  <w:lang w:val="sv-SE" w:eastAsia="ja-JP"/>
                </w:rPr>
                <w:t>CA_n24A_n48A</w:t>
              </w:r>
            </w:ins>
          </w:p>
          <w:p w14:paraId="40AEE588" w14:textId="77777777" w:rsidR="00B85146" w:rsidRDefault="00B85146" w:rsidP="00CA3FF4">
            <w:pPr>
              <w:rPr>
                <w:ins w:id="235" w:author="Ojas Choksi" w:date="2021-10-14T07:25:00Z"/>
                <w:rFonts w:ascii="Arial" w:eastAsia="MS Mincho" w:hAnsi="Arial"/>
                <w:sz w:val="18"/>
                <w:lang w:eastAsia="zh-CN"/>
              </w:rPr>
            </w:pPr>
            <w:ins w:id="236"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right w:val="single" w:sz="4" w:space="0" w:color="auto"/>
            </w:tcBorders>
            <w:vAlign w:val="center"/>
          </w:tcPr>
          <w:p w14:paraId="10A87AEF" w14:textId="77777777" w:rsidR="00B85146" w:rsidRDefault="00B85146" w:rsidP="00CA3FF4">
            <w:pPr>
              <w:jc w:val="center"/>
              <w:rPr>
                <w:ins w:id="237" w:author="Ojas Choksi" w:date="2021-10-14T07:25:00Z"/>
                <w:rFonts w:ascii="Arial" w:hAnsi="Arial"/>
                <w:sz w:val="18"/>
                <w:lang w:eastAsia="zh-CN"/>
              </w:rPr>
            </w:pPr>
            <w:ins w:id="238"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A80E536" w14:textId="77777777" w:rsidR="00B85146" w:rsidRPr="00052DC5" w:rsidRDefault="00B85146" w:rsidP="00CA3FF4">
            <w:pPr>
              <w:pStyle w:val="TAC"/>
              <w:spacing w:before="48" w:after="24"/>
              <w:rPr>
                <w:ins w:id="239" w:author="Ojas Choksi" w:date="2021-10-14T07:25:00Z"/>
                <w:lang w:val="en-US"/>
              </w:rPr>
            </w:pPr>
            <w:ins w:id="240"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2DE61FE9" w14:textId="77777777" w:rsidR="00B85146" w:rsidRDefault="00B85146" w:rsidP="00CA3FF4">
            <w:pPr>
              <w:pStyle w:val="TAC"/>
              <w:spacing w:before="48" w:after="24"/>
              <w:rPr>
                <w:ins w:id="241" w:author="Ojas Choksi" w:date="2021-10-14T07:25:00Z"/>
              </w:rPr>
            </w:pPr>
            <w:ins w:id="242"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7062F892" w14:textId="77777777" w:rsidR="00B85146" w:rsidRDefault="00B85146" w:rsidP="00CA3FF4">
            <w:pPr>
              <w:pStyle w:val="TAC"/>
              <w:spacing w:before="48" w:after="24"/>
              <w:rPr>
                <w:ins w:id="243"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1FE6EB75" w14:textId="77777777" w:rsidR="00B85146" w:rsidRDefault="00B85146" w:rsidP="00CA3FF4">
            <w:pPr>
              <w:pStyle w:val="TAC"/>
              <w:spacing w:before="48" w:after="24"/>
              <w:rPr>
                <w:ins w:id="24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8E3A910" w14:textId="77777777" w:rsidR="00B85146" w:rsidRDefault="00B85146" w:rsidP="00CA3FF4">
            <w:pPr>
              <w:pStyle w:val="TAC"/>
              <w:spacing w:before="48" w:after="24"/>
              <w:rPr>
                <w:ins w:id="245"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0D9C88B" w14:textId="77777777" w:rsidR="00B85146" w:rsidRPr="004C3420" w:rsidRDefault="00B85146" w:rsidP="00CA3FF4">
            <w:pPr>
              <w:pStyle w:val="TAC"/>
              <w:spacing w:before="48" w:after="24"/>
              <w:rPr>
                <w:ins w:id="246"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4DEF4E8B" w14:textId="77777777" w:rsidR="00B85146" w:rsidRDefault="00B85146" w:rsidP="00CA3FF4">
            <w:pPr>
              <w:pStyle w:val="TAC"/>
              <w:spacing w:before="48" w:after="24"/>
              <w:rPr>
                <w:ins w:id="247"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0A5005C" w14:textId="77777777" w:rsidR="00B85146" w:rsidRDefault="00B85146" w:rsidP="00CA3FF4">
            <w:pPr>
              <w:pStyle w:val="TAC"/>
              <w:spacing w:before="48" w:after="24"/>
              <w:rPr>
                <w:ins w:id="248"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050BCFC6" w14:textId="77777777" w:rsidR="00B85146" w:rsidRDefault="00B85146" w:rsidP="00CA3FF4">
            <w:pPr>
              <w:pStyle w:val="TAC"/>
              <w:spacing w:before="48" w:after="24"/>
              <w:rPr>
                <w:ins w:id="249"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12E8645" w14:textId="77777777" w:rsidR="00B85146" w:rsidRDefault="00B85146" w:rsidP="00CA3FF4">
            <w:pPr>
              <w:pStyle w:val="TAC"/>
              <w:spacing w:before="48" w:after="24"/>
              <w:rPr>
                <w:ins w:id="250"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60E1C667" w14:textId="77777777" w:rsidR="00B85146" w:rsidRDefault="00B85146" w:rsidP="00CA3FF4">
            <w:pPr>
              <w:pStyle w:val="TAC"/>
              <w:spacing w:before="48" w:after="24"/>
              <w:rPr>
                <w:ins w:id="251"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085463E" w14:textId="77777777" w:rsidR="00B85146" w:rsidRDefault="00B85146" w:rsidP="00CA3FF4">
            <w:pPr>
              <w:pStyle w:val="TAC"/>
              <w:spacing w:before="48" w:after="24"/>
              <w:rPr>
                <w:ins w:id="252" w:author="Ojas Choksi" w:date="2021-10-14T07:25:00Z"/>
              </w:rPr>
            </w:pPr>
          </w:p>
        </w:tc>
        <w:tc>
          <w:tcPr>
            <w:tcW w:w="540" w:type="dxa"/>
            <w:tcBorders>
              <w:top w:val="single" w:sz="4" w:space="0" w:color="auto"/>
              <w:left w:val="single" w:sz="4" w:space="0" w:color="auto"/>
              <w:bottom w:val="single" w:sz="4" w:space="0" w:color="auto"/>
              <w:right w:val="single" w:sz="4" w:space="0" w:color="auto"/>
            </w:tcBorders>
          </w:tcPr>
          <w:p w14:paraId="23E496C9" w14:textId="77777777" w:rsidR="00B85146" w:rsidRDefault="00B85146" w:rsidP="00CA3FF4">
            <w:pPr>
              <w:pStyle w:val="TAC"/>
              <w:spacing w:before="48" w:after="24"/>
              <w:rPr>
                <w:ins w:id="253" w:author="Ojas Choksi" w:date="2021-10-14T07:25:00Z"/>
              </w:rPr>
            </w:pPr>
          </w:p>
        </w:tc>
        <w:tc>
          <w:tcPr>
            <w:tcW w:w="1350" w:type="dxa"/>
            <w:vMerge w:val="restart"/>
            <w:tcBorders>
              <w:top w:val="single" w:sz="4" w:space="0" w:color="auto"/>
              <w:left w:val="single" w:sz="4" w:space="0" w:color="auto"/>
              <w:right w:val="single" w:sz="4" w:space="0" w:color="auto"/>
            </w:tcBorders>
            <w:vAlign w:val="center"/>
          </w:tcPr>
          <w:p w14:paraId="137963D4" w14:textId="77777777" w:rsidR="00B85146" w:rsidRDefault="00B85146" w:rsidP="00CA3FF4">
            <w:pPr>
              <w:jc w:val="center"/>
              <w:rPr>
                <w:ins w:id="254" w:author="Ojas Choksi" w:date="2021-10-14T07:25:00Z"/>
                <w:rFonts w:ascii="Arial" w:hAnsi="Arial"/>
                <w:sz w:val="18"/>
                <w:lang w:eastAsia="zh-CN"/>
              </w:rPr>
            </w:pPr>
            <w:ins w:id="255" w:author="Ojas Choksi" w:date="2021-10-14T07:25:00Z">
              <w:r>
                <w:rPr>
                  <w:rFonts w:ascii="Arial" w:hAnsi="Arial"/>
                  <w:sz w:val="18"/>
                  <w:lang w:eastAsia="zh-CN"/>
                </w:rPr>
                <w:t>0</w:t>
              </w:r>
            </w:ins>
          </w:p>
        </w:tc>
      </w:tr>
      <w:tr w:rsidR="00B85146" w14:paraId="1F073EFD" w14:textId="77777777" w:rsidTr="00CA3FF4">
        <w:trPr>
          <w:trHeight w:val="149"/>
          <w:jc w:val="center"/>
          <w:ins w:id="256" w:author="Ojas Choksi" w:date="2021-10-14T07:25:00Z"/>
        </w:trPr>
        <w:tc>
          <w:tcPr>
            <w:tcW w:w="1075" w:type="dxa"/>
            <w:vMerge/>
            <w:tcBorders>
              <w:left w:val="single" w:sz="4" w:space="0" w:color="auto"/>
              <w:right w:val="single" w:sz="4" w:space="0" w:color="auto"/>
            </w:tcBorders>
            <w:vAlign w:val="center"/>
          </w:tcPr>
          <w:p w14:paraId="5D3A3B61" w14:textId="77777777" w:rsidR="00B85146" w:rsidRDefault="00B85146" w:rsidP="00CA3FF4">
            <w:pPr>
              <w:rPr>
                <w:ins w:id="257"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1E04DA66" w14:textId="77777777" w:rsidR="00B85146" w:rsidRDefault="00B85146" w:rsidP="00CA3FF4">
            <w:pPr>
              <w:rPr>
                <w:ins w:id="258"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B3B2C95" w14:textId="77777777" w:rsidR="00B85146" w:rsidRDefault="00B85146" w:rsidP="00CA3FF4">
            <w:pPr>
              <w:jc w:val="center"/>
              <w:rPr>
                <w:ins w:id="259" w:author="Ojas Choksi" w:date="2021-10-14T07:25:00Z"/>
                <w:rFonts w:ascii="Arial" w:hAnsi="Arial"/>
                <w:sz w:val="18"/>
                <w:lang w:eastAsia="zh-CN"/>
              </w:rPr>
            </w:pPr>
            <w:ins w:id="260" w:author="Ojas Choksi" w:date="2021-10-14T07:25: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682A2C70" w14:textId="17BBA4D2" w:rsidR="00B85146" w:rsidRDefault="00B85146" w:rsidP="00CA3FF4">
            <w:pPr>
              <w:pStyle w:val="TAC"/>
              <w:spacing w:before="48" w:after="24"/>
              <w:rPr>
                <w:ins w:id="261" w:author="Ojas Choksi" w:date="2021-10-14T07:25:00Z"/>
              </w:rPr>
            </w:pPr>
            <w:ins w:id="262" w:author="Ojas Choksi" w:date="2021-10-14T07:25: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bottom w:val="single" w:sz="4" w:space="0" w:color="auto"/>
              <w:right w:val="single" w:sz="4" w:space="0" w:color="auto"/>
            </w:tcBorders>
            <w:vAlign w:val="center"/>
          </w:tcPr>
          <w:p w14:paraId="34F7BC80" w14:textId="77777777" w:rsidR="00B85146" w:rsidRDefault="00B85146" w:rsidP="00CA3FF4">
            <w:pPr>
              <w:jc w:val="center"/>
              <w:rPr>
                <w:ins w:id="263" w:author="Ojas Choksi" w:date="2021-10-14T07:25:00Z"/>
                <w:rFonts w:ascii="Arial" w:hAnsi="Arial"/>
                <w:sz w:val="18"/>
                <w:lang w:eastAsia="zh-CN"/>
              </w:rPr>
            </w:pPr>
          </w:p>
        </w:tc>
      </w:tr>
      <w:tr w:rsidR="00B85146" w14:paraId="27E4F91B" w14:textId="77777777" w:rsidTr="00B31403">
        <w:tblPrEx>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Ojas Choksi" w:date="2021-10-19T07:56:00Z">
            <w:tblPrEx>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265" w:author="Ojas Choksi" w:date="2021-10-14T07:25:00Z"/>
          <w:trPrChange w:id="266" w:author="Ojas Choksi" w:date="2021-10-19T07:56:00Z">
            <w:trPr>
              <w:trHeight w:val="149"/>
              <w:jc w:val="center"/>
            </w:trPr>
          </w:trPrChange>
        </w:trPr>
        <w:tc>
          <w:tcPr>
            <w:tcW w:w="1075" w:type="dxa"/>
            <w:vMerge/>
            <w:tcBorders>
              <w:left w:val="single" w:sz="4" w:space="0" w:color="auto"/>
              <w:right w:val="single" w:sz="4" w:space="0" w:color="auto"/>
            </w:tcBorders>
            <w:vAlign w:val="center"/>
            <w:tcPrChange w:id="267" w:author="Ojas Choksi" w:date="2021-10-19T07:56:00Z">
              <w:tcPr>
                <w:tcW w:w="1075" w:type="dxa"/>
                <w:vMerge/>
                <w:tcBorders>
                  <w:left w:val="single" w:sz="4" w:space="0" w:color="auto"/>
                  <w:right w:val="single" w:sz="4" w:space="0" w:color="auto"/>
                </w:tcBorders>
                <w:vAlign w:val="center"/>
              </w:tcPr>
            </w:tcPrChange>
          </w:tcPr>
          <w:p w14:paraId="74082422" w14:textId="77777777" w:rsidR="00B85146" w:rsidRDefault="00B85146" w:rsidP="00CA3FF4">
            <w:pPr>
              <w:rPr>
                <w:ins w:id="268" w:author="Ojas Choksi" w:date="2021-10-14T07:25:00Z"/>
                <w:rFonts w:ascii="Arial" w:eastAsia="MS Mincho" w:hAnsi="Arial"/>
                <w:sz w:val="18"/>
                <w:lang w:eastAsia="zh-CN"/>
              </w:rPr>
            </w:pPr>
          </w:p>
        </w:tc>
        <w:tc>
          <w:tcPr>
            <w:tcW w:w="900" w:type="dxa"/>
            <w:vMerge/>
            <w:tcBorders>
              <w:left w:val="single" w:sz="4" w:space="0" w:color="auto"/>
              <w:right w:val="single" w:sz="4" w:space="0" w:color="auto"/>
            </w:tcBorders>
            <w:vAlign w:val="center"/>
            <w:tcPrChange w:id="269" w:author="Ojas Choksi" w:date="2021-10-19T07:56:00Z">
              <w:tcPr>
                <w:tcW w:w="900" w:type="dxa"/>
                <w:vMerge/>
                <w:tcBorders>
                  <w:left w:val="single" w:sz="4" w:space="0" w:color="auto"/>
                  <w:right w:val="single" w:sz="4" w:space="0" w:color="auto"/>
                </w:tcBorders>
                <w:vAlign w:val="center"/>
              </w:tcPr>
            </w:tcPrChange>
          </w:tcPr>
          <w:p w14:paraId="775F1D57" w14:textId="77777777" w:rsidR="00B85146" w:rsidRDefault="00B85146" w:rsidP="00CA3FF4">
            <w:pPr>
              <w:rPr>
                <w:ins w:id="270" w:author="Ojas Choksi" w:date="2021-10-14T07:25: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Change w:id="271" w:author="Ojas Choksi" w:date="2021-10-19T07:56:00Z">
              <w:tcPr>
                <w:tcW w:w="720" w:type="dxa"/>
                <w:tcBorders>
                  <w:top w:val="single" w:sz="4" w:space="0" w:color="auto"/>
                  <w:left w:val="single" w:sz="4" w:space="0" w:color="auto"/>
                  <w:right w:val="single" w:sz="4" w:space="0" w:color="auto"/>
                </w:tcBorders>
                <w:vAlign w:val="center"/>
              </w:tcPr>
            </w:tcPrChange>
          </w:tcPr>
          <w:p w14:paraId="16F58F84" w14:textId="77777777" w:rsidR="00B85146" w:rsidRDefault="00B85146" w:rsidP="00CA3FF4">
            <w:pPr>
              <w:jc w:val="center"/>
              <w:rPr>
                <w:ins w:id="272" w:author="Ojas Choksi" w:date="2021-10-14T07:25:00Z"/>
                <w:rFonts w:ascii="Arial" w:hAnsi="Arial"/>
                <w:sz w:val="18"/>
                <w:lang w:eastAsia="zh-CN"/>
              </w:rPr>
            </w:pPr>
            <w:ins w:id="273" w:author="Ojas Choksi" w:date="2021-10-14T07:25: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Change w:id="274" w:author="Ojas Choksi" w:date="2021-10-19T07:56:00Z">
              <w:tcPr>
                <w:tcW w:w="360" w:type="dxa"/>
                <w:tcBorders>
                  <w:top w:val="single" w:sz="4" w:space="0" w:color="auto"/>
                  <w:left w:val="single" w:sz="4" w:space="0" w:color="auto"/>
                  <w:bottom w:val="single" w:sz="4" w:space="0" w:color="auto"/>
                  <w:right w:val="single" w:sz="4" w:space="0" w:color="auto"/>
                </w:tcBorders>
              </w:tcPr>
            </w:tcPrChange>
          </w:tcPr>
          <w:p w14:paraId="658F66A2" w14:textId="23A13730" w:rsidR="00B85146" w:rsidRDefault="00B31403" w:rsidP="00B31403">
            <w:pPr>
              <w:pStyle w:val="TAC"/>
              <w:spacing w:before="48" w:after="24"/>
              <w:rPr>
                <w:ins w:id="275" w:author="Ojas Choksi" w:date="2021-10-14T07:25:00Z"/>
                <w:lang w:val="en-US"/>
              </w:rPr>
            </w:pPr>
            <w:ins w:id="276" w:author="Ojas Choksi" w:date="2021-10-19T07:56: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Change w:id="277"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49615115" w14:textId="77777777" w:rsidR="00B85146" w:rsidRDefault="00B85146" w:rsidP="00CA3FF4">
            <w:pPr>
              <w:pStyle w:val="TAC"/>
              <w:spacing w:before="48" w:after="24"/>
              <w:rPr>
                <w:ins w:id="278" w:author="Ojas Choksi" w:date="2021-10-14T07:25:00Z"/>
                <w:lang w:val="en-US"/>
              </w:rPr>
            </w:pPr>
            <w:ins w:id="279"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Change w:id="280"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3570729D" w14:textId="77777777" w:rsidR="00B85146" w:rsidRDefault="00B85146" w:rsidP="00CA3FF4">
            <w:pPr>
              <w:pStyle w:val="TAC"/>
              <w:spacing w:before="48" w:after="24"/>
              <w:rPr>
                <w:ins w:id="281" w:author="Ojas Choksi" w:date="2021-10-14T07:25:00Z"/>
              </w:rPr>
            </w:pPr>
            <w:ins w:id="282"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Change w:id="283"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35E9BEA9" w14:textId="77777777" w:rsidR="00B85146" w:rsidRDefault="00B85146" w:rsidP="00CA3FF4">
            <w:pPr>
              <w:pStyle w:val="TAC"/>
              <w:spacing w:before="48" w:after="24"/>
              <w:rPr>
                <w:ins w:id="284" w:author="Ojas Choksi" w:date="2021-10-14T07:25:00Z"/>
              </w:rPr>
            </w:pPr>
            <w:ins w:id="285"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Change w:id="286"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63443A20" w14:textId="77777777" w:rsidR="00B85146" w:rsidRDefault="00B85146" w:rsidP="00CA3FF4">
            <w:pPr>
              <w:pStyle w:val="TAC"/>
              <w:spacing w:before="48" w:after="24"/>
              <w:rPr>
                <w:ins w:id="287"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Change w:id="288"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4B76CA92" w14:textId="77777777" w:rsidR="00B85146" w:rsidRPr="004C3420" w:rsidRDefault="00B85146" w:rsidP="00CA3FF4">
            <w:pPr>
              <w:pStyle w:val="TAC"/>
              <w:spacing w:before="48" w:after="24"/>
              <w:rPr>
                <w:ins w:id="289"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vAlign w:val="center"/>
            <w:tcPrChange w:id="290"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274620ED" w14:textId="77777777" w:rsidR="00B85146" w:rsidRDefault="00B85146" w:rsidP="00CA3FF4">
            <w:pPr>
              <w:pStyle w:val="TAC"/>
              <w:spacing w:before="48" w:after="24"/>
              <w:rPr>
                <w:ins w:id="291" w:author="Ojas Choksi" w:date="2021-10-14T07:25:00Z"/>
              </w:rPr>
            </w:pPr>
            <w:ins w:id="292"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Change w:id="293"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4869EE6D" w14:textId="77777777" w:rsidR="00B85146" w:rsidRDefault="00B85146" w:rsidP="00CA3FF4">
            <w:pPr>
              <w:pStyle w:val="TAC"/>
              <w:spacing w:before="48" w:after="24"/>
              <w:rPr>
                <w:ins w:id="294" w:author="Ojas Choksi" w:date="2021-10-14T07:25:00Z"/>
              </w:rPr>
            </w:pPr>
            <w:ins w:id="295"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Change w:id="296"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22ECACA2" w14:textId="77777777" w:rsidR="00B85146" w:rsidRDefault="00B85146" w:rsidP="00CA3FF4">
            <w:pPr>
              <w:pStyle w:val="TAC"/>
              <w:spacing w:before="48" w:after="24"/>
              <w:rPr>
                <w:ins w:id="297" w:author="Ojas Choksi" w:date="2021-10-14T07:25:00Z"/>
              </w:rPr>
            </w:pPr>
            <w:ins w:id="298"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Change w:id="299"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6CA77EF1" w14:textId="77777777" w:rsidR="00B85146" w:rsidRDefault="00B85146" w:rsidP="00CA3FF4">
            <w:pPr>
              <w:pStyle w:val="TAC"/>
              <w:spacing w:before="48" w:after="24"/>
              <w:rPr>
                <w:ins w:id="300" w:author="Ojas Choksi" w:date="2021-10-14T07:25:00Z"/>
              </w:rPr>
            </w:pPr>
            <w:ins w:id="301" w:author="Ojas Choksi" w:date="2021-10-14T07:25: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Change w:id="302"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70BDD750" w14:textId="77777777" w:rsidR="00B85146" w:rsidRDefault="00B85146" w:rsidP="00CA3FF4">
            <w:pPr>
              <w:pStyle w:val="TAC"/>
              <w:spacing w:before="48" w:after="24"/>
              <w:rPr>
                <w:ins w:id="303" w:author="Ojas Choksi" w:date="2021-10-14T07:25:00Z"/>
              </w:rPr>
            </w:pPr>
            <w:ins w:id="304"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Change w:id="305"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3DFA0A54" w14:textId="77777777" w:rsidR="00B85146" w:rsidRDefault="00B85146" w:rsidP="00CA3FF4">
            <w:pPr>
              <w:pStyle w:val="TAC"/>
              <w:spacing w:before="48" w:after="24"/>
              <w:rPr>
                <w:ins w:id="306" w:author="Ojas Choksi" w:date="2021-10-14T07:25:00Z"/>
              </w:rPr>
            </w:pPr>
            <w:ins w:id="307"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Change w:id="308" w:author="Ojas Choksi" w:date="2021-10-19T07:56:00Z">
              <w:tcPr>
                <w:tcW w:w="540" w:type="dxa"/>
                <w:tcBorders>
                  <w:top w:val="single" w:sz="4" w:space="0" w:color="auto"/>
                  <w:left w:val="single" w:sz="4" w:space="0" w:color="auto"/>
                  <w:bottom w:val="single" w:sz="4" w:space="0" w:color="auto"/>
                  <w:right w:val="single" w:sz="4" w:space="0" w:color="auto"/>
                </w:tcBorders>
                <w:vAlign w:val="center"/>
              </w:tcPr>
            </w:tcPrChange>
          </w:tcPr>
          <w:p w14:paraId="3C6B1281" w14:textId="77777777" w:rsidR="00B85146" w:rsidRDefault="00B85146" w:rsidP="00CA3FF4">
            <w:pPr>
              <w:pStyle w:val="TAC"/>
              <w:spacing w:before="48" w:after="24"/>
              <w:rPr>
                <w:ins w:id="309" w:author="Ojas Choksi" w:date="2021-10-14T07:25:00Z"/>
              </w:rPr>
            </w:pPr>
            <w:ins w:id="310" w:author="Ojas Choksi" w:date="2021-10-14T07:25:00Z">
              <w:r>
                <w:rPr>
                  <w:rFonts w:cs="Arial"/>
                  <w:szCs w:val="18"/>
                  <w:lang w:val="en-US"/>
                </w:rPr>
                <w:t>100</w:t>
              </w:r>
            </w:ins>
          </w:p>
        </w:tc>
        <w:tc>
          <w:tcPr>
            <w:tcW w:w="1350" w:type="dxa"/>
            <w:tcBorders>
              <w:top w:val="single" w:sz="4" w:space="0" w:color="auto"/>
              <w:left w:val="single" w:sz="4" w:space="0" w:color="auto"/>
              <w:right w:val="single" w:sz="4" w:space="0" w:color="auto"/>
            </w:tcBorders>
            <w:vAlign w:val="center"/>
            <w:tcPrChange w:id="311" w:author="Ojas Choksi" w:date="2021-10-19T07:56:00Z">
              <w:tcPr>
                <w:tcW w:w="1350" w:type="dxa"/>
                <w:tcBorders>
                  <w:top w:val="single" w:sz="4" w:space="0" w:color="auto"/>
                  <w:left w:val="single" w:sz="4" w:space="0" w:color="auto"/>
                  <w:right w:val="single" w:sz="4" w:space="0" w:color="auto"/>
                </w:tcBorders>
                <w:vAlign w:val="center"/>
              </w:tcPr>
            </w:tcPrChange>
          </w:tcPr>
          <w:p w14:paraId="72B1BE78" w14:textId="77777777" w:rsidR="00B85146" w:rsidRDefault="00B85146" w:rsidP="00CA3FF4">
            <w:pPr>
              <w:jc w:val="center"/>
              <w:rPr>
                <w:ins w:id="312" w:author="Ojas Choksi" w:date="2021-10-14T07:25:00Z"/>
                <w:rFonts w:ascii="Arial" w:hAnsi="Arial"/>
                <w:sz w:val="18"/>
                <w:lang w:eastAsia="zh-CN"/>
              </w:rPr>
            </w:pPr>
          </w:p>
        </w:tc>
      </w:tr>
      <w:tr w:rsidR="00B85146" w14:paraId="092AF898" w14:textId="77777777" w:rsidTr="00CA3FF4">
        <w:trPr>
          <w:trHeight w:val="149"/>
          <w:jc w:val="center"/>
          <w:ins w:id="313" w:author="Ojas Choksi" w:date="2021-10-14T07:25:00Z"/>
        </w:trPr>
        <w:tc>
          <w:tcPr>
            <w:tcW w:w="1075" w:type="dxa"/>
            <w:vMerge w:val="restart"/>
            <w:tcBorders>
              <w:top w:val="single" w:sz="4" w:space="0" w:color="auto"/>
              <w:left w:val="single" w:sz="4" w:space="0" w:color="auto"/>
              <w:right w:val="single" w:sz="4" w:space="0" w:color="auto"/>
            </w:tcBorders>
            <w:vAlign w:val="center"/>
          </w:tcPr>
          <w:p w14:paraId="16354FDC" w14:textId="77777777" w:rsidR="00B85146" w:rsidRDefault="00B85146" w:rsidP="00CA3FF4">
            <w:pPr>
              <w:rPr>
                <w:ins w:id="314" w:author="Ojas Choksi" w:date="2021-10-14T07:25:00Z"/>
                <w:rFonts w:ascii="Arial" w:eastAsia="MS Mincho" w:hAnsi="Arial"/>
                <w:sz w:val="18"/>
              </w:rPr>
            </w:pPr>
            <w:ins w:id="315"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41A-n48(2A)</w:t>
              </w:r>
            </w:ins>
          </w:p>
        </w:tc>
        <w:tc>
          <w:tcPr>
            <w:tcW w:w="900" w:type="dxa"/>
            <w:vMerge w:val="restart"/>
            <w:tcBorders>
              <w:top w:val="single" w:sz="4" w:space="0" w:color="auto"/>
              <w:left w:val="single" w:sz="4" w:space="0" w:color="auto"/>
              <w:right w:val="single" w:sz="4" w:space="0" w:color="auto"/>
            </w:tcBorders>
            <w:vAlign w:val="center"/>
          </w:tcPr>
          <w:p w14:paraId="1645769A" w14:textId="77777777" w:rsidR="00B85146" w:rsidRDefault="00B85146" w:rsidP="00CA3FF4">
            <w:pPr>
              <w:keepNext/>
              <w:keepLines/>
              <w:jc w:val="center"/>
              <w:rPr>
                <w:ins w:id="316" w:author="Ojas Choksi" w:date="2021-10-14T07:25:00Z"/>
                <w:rFonts w:ascii="Arial" w:eastAsia="MS Mincho" w:hAnsi="Arial"/>
                <w:sz w:val="18"/>
                <w:lang w:val="sv-SE" w:eastAsia="ja-JP"/>
              </w:rPr>
            </w:pPr>
            <w:ins w:id="317"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01E3B6F5" w14:textId="77777777" w:rsidR="00B85146" w:rsidRDefault="00B85146" w:rsidP="00CA3FF4">
            <w:pPr>
              <w:keepNext/>
              <w:keepLines/>
              <w:jc w:val="center"/>
              <w:rPr>
                <w:ins w:id="318" w:author="Ojas Choksi" w:date="2021-10-14T07:25:00Z"/>
                <w:rFonts w:ascii="Arial" w:eastAsia="MS Mincho" w:hAnsi="Arial"/>
                <w:sz w:val="18"/>
                <w:lang w:val="sv-SE" w:eastAsia="ja-JP"/>
              </w:rPr>
            </w:pPr>
            <w:ins w:id="319" w:author="Ojas Choksi" w:date="2021-10-14T07:25:00Z">
              <w:r>
                <w:rPr>
                  <w:rFonts w:ascii="Arial" w:eastAsia="MS Mincho" w:hAnsi="Arial"/>
                  <w:sz w:val="18"/>
                  <w:lang w:val="sv-SE" w:eastAsia="ja-JP"/>
                </w:rPr>
                <w:t>CA_n24A_n48A</w:t>
              </w:r>
            </w:ins>
          </w:p>
          <w:p w14:paraId="17EE93A6" w14:textId="77777777" w:rsidR="00B85146" w:rsidRDefault="00B85146" w:rsidP="00CA3FF4">
            <w:pPr>
              <w:rPr>
                <w:ins w:id="320" w:author="Ojas Choksi" w:date="2021-10-14T07:25:00Z"/>
                <w:rFonts w:ascii="Arial" w:eastAsia="MS Mincho" w:hAnsi="Arial"/>
                <w:sz w:val="18"/>
                <w:lang w:eastAsia="zh-CN"/>
              </w:rPr>
            </w:pPr>
            <w:ins w:id="321"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right w:val="single" w:sz="4" w:space="0" w:color="auto"/>
            </w:tcBorders>
            <w:vAlign w:val="center"/>
          </w:tcPr>
          <w:p w14:paraId="36A2F517" w14:textId="77777777" w:rsidR="00B85146" w:rsidRDefault="00B85146" w:rsidP="00CA3FF4">
            <w:pPr>
              <w:jc w:val="center"/>
              <w:rPr>
                <w:ins w:id="322" w:author="Ojas Choksi" w:date="2021-10-14T07:25:00Z"/>
                <w:rFonts w:ascii="Arial" w:hAnsi="Arial"/>
                <w:sz w:val="18"/>
                <w:lang w:eastAsia="zh-CN"/>
              </w:rPr>
            </w:pPr>
            <w:ins w:id="323"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4A13D29" w14:textId="77777777" w:rsidR="00B85146" w:rsidRPr="00052DC5" w:rsidRDefault="00B85146" w:rsidP="00CA3FF4">
            <w:pPr>
              <w:pStyle w:val="TAC"/>
              <w:spacing w:before="48" w:after="24"/>
              <w:rPr>
                <w:ins w:id="324" w:author="Ojas Choksi" w:date="2021-10-14T07:25:00Z"/>
                <w:lang w:val="en-US"/>
              </w:rPr>
            </w:pPr>
            <w:ins w:id="325"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8B42483" w14:textId="77777777" w:rsidR="00B85146" w:rsidRDefault="00B85146" w:rsidP="00CA3FF4">
            <w:pPr>
              <w:pStyle w:val="TAC"/>
              <w:spacing w:before="48" w:after="24"/>
              <w:rPr>
                <w:ins w:id="326" w:author="Ojas Choksi" w:date="2021-10-14T07:25:00Z"/>
              </w:rPr>
            </w:pPr>
            <w:ins w:id="327" w:author="Ojas Choksi" w:date="2021-10-14T07:25: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1E98E88" w14:textId="77777777" w:rsidR="00B85146" w:rsidRDefault="00B85146" w:rsidP="00CA3FF4">
            <w:pPr>
              <w:pStyle w:val="TAC"/>
              <w:spacing w:before="48" w:after="24"/>
              <w:rPr>
                <w:ins w:id="328"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480DC22F" w14:textId="77777777" w:rsidR="00B85146" w:rsidRDefault="00B85146" w:rsidP="00CA3FF4">
            <w:pPr>
              <w:pStyle w:val="TAC"/>
              <w:spacing w:before="48" w:after="24"/>
              <w:rPr>
                <w:ins w:id="329"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2DF698D" w14:textId="77777777" w:rsidR="00B85146" w:rsidRDefault="00B85146" w:rsidP="00CA3FF4">
            <w:pPr>
              <w:pStyle w:val="TAC"/>
              <w:spacing w:before="48" w:after="24"/>
              <w:rPr>
                <w:ins w:id="330"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FE13650" w14:textId="77777777" w:rsidR="00B85146" w:rsidRPr="004C3420" w:rsidRDefault="00B85146" w:rsidP="00CA3FF4">
            <w:pPr>
              <w:pStyle w:val="TAC"/>
              <w:spacing w:before="48" w:after="24"/>
              <w:rPr>
                <w:ins w:id="331"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5DED9113" w14:textId="77777777" w:rsidR="00B85146" w:rsidRDefault="00B85146" w:rsidP="00CA3FF4">
            <w:pPr>
              <w:pStyle w:val="TAC"/>
              <w:spacing w:before="48" w:after="24"/>
              <w:rPr>
                <w:ins w:id="332"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DE362F6" w14:textId="77777777" w:rsidR="00B85146" w:rsidRDefault="00B85146" w:rsidP="00CA3FF4">
            <w:pPr>
              <w:pStyle w:val="TAC"/>
              <w:spacing w:before="48" w:after="24"/>
              <w:rPr>
                <w:ins w:id="333"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17586823" w14:textId="77777777" w:rsidR="00B85146" w:rsidRDefault="00B85146" w:rsidP="00CA3FF4">
            <w:pPr>
              <w:pStyle w:val="TAC"/>
              <w:spacing w:before="48" w:after="24"/>
              <w:rPr>
                <w:ins w:id="33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59FC86E" w14:textId="77777777" w:rsidR="00B85146" w:rsidRDefault="00B85146" w:rsidP="00CA3FF4">
            <w:pPr>
              <w:pStyle w:val="TAC"/>
              <w:spacing w:before="48" w:after="24"/>
              <w:rPr>
                <w:ins w:id="335"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4DD8E2E6" w14:textId="77777777" w:rsidR="00B85146" w:rsidRDefault="00B85146" w:rsidP="00CA3FF4">
            <w:pPr>
              <w:pStyle w:val="TAC"/>
              <w:spacing w:before="48" w:after="24"/>
              <w:rPr>
                <w:ins w:id="336"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14858193" w14:textId="77777777" w:rsidR="00B85146" w:rsidRDefault="00B85146" w:rsidP="00CA3FF4">
            <w:pPr>
              <w:pStyle w:val="TAC"/>
              <w:spacing w:before="48" w:after="24"/>
              <w:rPr>
                <w:ins w:id="337" w:author="Ojas Choksi" w:date="2021-10-14T07:25:00Z"/>
              </w:rPr>
            </w:pPr>
          </w:p>
        </w:tc>
        <w:tc>
          <w:tcPr>
            <w:tcW w:w="540" w:type="dxa"/>
            <w:tcBorders>
              <w:top w:val="single" w:sz="4" w:space="0" w:color="auto"/>
              <w:left w:val="single" w:sz="4" w:space="0" w:color="auto"/>
              <w:bottom w:val="single" w:sz="4" w:space="0" w:color="auto"/>
              <w:right w:val="single" w:sz="4" w:space="0" w:color="auto"/>
            </w:tcBorders>
          </w:tcPr>
          <w:p w14:paraId="60C8AD15" w14:textId="77777777" w:rsidR="00B85146" w:rsidRDefault="00B85146" w:rsidP="00CA3FF4">
            <w:pPr>
              <w:pStyle w:val="TAC"/>
              <w:spacing w:before="48" w:after="24"/>
              <w:rPr>
                <w:ins w:id="338" w:author="Ojas Choksi" w:date="2021-10-14T07:25:00Z"/>
              </w:rPr>
            </w:pPr>
          </w:p>
        </w:tc>
        <w:tc>
          <w:tcPr>
            <w:tcW w:w="1350" w:type="dxa"/>
            <w:vMerge w:val="restart"/>
            <w:tcBorders>
              <w:top w:val="single" w:sz="4" w:space="0" w:color="auto"/>
              <w:left w:val="single" w:sz="4" w:space="0" w:color="auto"/>
              <w:right w:val="single" w:sz="4" w:space="0" w:color="auto"/>
            </w:tcBorders>
            <w:vAlign w:val="center"/>
          </w:tcPr>
          <w:p w14:paraId="0DA4DFD0" w14:textId="77777777" w:rsidR="00B85146" w:rsidRDefault="00B85146" w:rsidP="00CA3FF4">
            <w:pPr>
              <w:jc w:val="center"/>
              <w:rPr>
                <w:ins w:id="339" w:author="Ojas Choksi" w:date="2021-10-14T07:25:00Z"/>
                <w:rFonts w:ascii="Arial" w:hAnsi="Arial"/>
                <w:sz w:val="18"/>
                <w:lang w:eastAsia="zh-CN"/>
              </w:rPr>
            </w:pPr>
            <w:ins w:id="340" w:author="Ojas Choksi" w:date="2021-10-14T07:25:00Z">
              <w:r>
                <w:rPr>
                  <w:rFonts w:ascii="Arial" w:hAnsi="Arial"/>
                  <w:sz w:val="18"/>
                  <w:lang w:eastAsia="zh-CN"/>
                </w:rPr>
                <w:t>0</w:t>
              </w:r>
            </w:ins>
          </w:p>
        </w:tc>
      </w:tr>
      <w:tr w:rsidR="00B85146" w14:paraId="32E7E6B0" w14:textId="77777777" w:rsidTr="00CA3FF4">
        <w:trPr>
          <w:trHeight w:val="149"/>
          <w:jc w:val="center"/>
          <w:ins w:id="341" w:author="Ojas Choksi" w:date="2021-10-14T07:25:00Z"/>
        </w:trPr>
        <w:tc>
          <w:tcPr>
            <w:tcW w:w="1075" w:type="dxa"/>
            <w:vMerge/>
            <w:tcBorders>
              <w:top w:val="single" w:sz="4" w:space="0" w:color="auto"/>
              <w:left w:val="single" w:sz="4" w:space="0" w:color="auto"/>
              <w:right w:val="single" w:sz="4" w:space="0" w:color="auto"/>
            </w:tcBorders>
            <w:vAlign w:val="center"/>
          </w:tcPr>
          <w:p w14:paraId="508FA460" w14:textId="77777777" w:rsidR="00B85146" w:rsidRDefault="00B85146" w:rsidP="00CA3FF4">
            <w:pPr>
              <w:rPr>
                <w:ins w:id="342" w:author="Ojas Choksi" w:date="2021-10-14T07:25: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31A1E9D1" w14:textId="77777777" w:rsidR="00B85146" w:rsidRDefault="00B85146" w:rsidP="00CA3FF4">
            <w:pPr>
              <w:rPr>
                <w:ins w:id="343" w:author="Ojas Choksi" w:date="2021-10-14T07:25: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2B93C2D4" w14:textId="77777777" w:rsidR="00B85146" w:rsidRDefault="00B85146" w:rsidP="00CA3FF4">
            <w:pPr>
              <w:jc w:val="center"/>
              <w:rPr>
                <w:ins w:id="344" w:author="Ojas Choksi" w:date="2021-10-14T07:25:00Z"/>
                <w:rFonts w:ascii="Arial" w:hAnsi="Arial"/>
                <w:sz w:val="18"/>
                <w:lang w:eastAsia="zh-CN"/>
              </w:rPr>
            </w:pPr>
            <w:ins w:id="345" w:author="Ojas Choksi" w:date="2021-10-14T07:25: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5EA618EE" w14:textId="77777777" w:rsidR="00B85146" w:rsidRDefault="00B85146" w:rsidP="00CA3FF4">
            <w:pPr>
              <w:pStyle w:val="TAC"/>
              <w:spacing w:before="48" w:after="24"/>
              <w:rPr>
                <w:ins w:id="346"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25173B1A" w14:textId="77777777" w:rsidR="00B85146" w:rsidRDefault="00B85146" w:rsidP="00CA3FF4">
            <w:pPr>
              <w:pStyle w:val="TAC"/>
              <w:spacing w:before="48" w:after="24"/>
              <w:rPr>
                <w:ins w:id="347" w:author="Ojas Choksi" w:date="2021-10-14T07:25:00Z"/>
                <w:lang w:val="en-US"/>
              </w:rPr>
            </w:pPr>
            <w:ins w:id="348"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74329B8" w14:textId="77777777" w:rsidR="00B85146" w:rsidRDefault="00B85146" w:rsidP="00CA3FF4">
            <w:pPr>
              <w:pStyle w:val="TAC"/>
              <w:spacing w:before="48" w:after="24"/>
              <w:rPr>
                <w:ins w:id="349" w:author="Ojas Choksi" w:date="2021-10-14T07:25:00Z"/>
              </w:rPr>
            </w:pPr>
            <w:ins w:id="350"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6A42015" w14:textId="77777777" w:rsidR="00B85146" w:rsidRDefault="00B85146" w:rsidP="00CA3FF4">
            <w:pPr>
              <w:pStyle w:val="TAC"/>
              <w:spacing w:before="48" w:after="24"/>
              <w:rPr>
                <w:ins w:id="351" w:author="Ojas Choksi" w:date="2021-10-14T07:25:00Z"/>
              </w:rPr>
            </w:pPr>
            <w:ins w:id="352"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16F8DDC" w14:textId="77777777" w:rsidR="00B85146" w:rsidRDefault="00B85146" w:rsidP="00CA3FF4">
            <w:pPr>
              <w:pStyle w:val="TAC"/>
              <w:spacing w:before="48" w:after="24"/>
              <w:rPr>
                <w:ins w:id="353"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FA20EA8" w14:textId="77777777" w:rsidR="00B85146" w:rsidRPr="004C3420" w:rsidRDefault="00B85146" w:rsidP="00CA3FF4">
            <w:pPr>
              <w:pStyle w:val="TAC"/>
              <w:spacing w:before="48" w:after="24"/>
              <w:rPr>
                <w:ins w:id="354" w:author="Ojas Choksi" w:date="2021-10-14T07:25:00Z"/>
                <w:lang w:val="en-US"/>
              </w:rPr>
            </w:pPr>
            <w:ins w:id="355" w:author="Ojas Choksi" w:date="2021-10-14T07:25: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471925C9" w14:textId="77777777" w:rsidR="00B85146" w:rsidRDefault="00B85146" w:rsidP="00CA3FF4">
            <w:pPr>
              <w:pStyle w:val="TAC"/>
              <w:spacing w:before="48" w:after="24"/>
              <w:rPr>
                <w:ins w:id="356" w:author="Ojas Choksi" w:date="2021-10-14T07:25:00Z"/>
              </w:rPr>
            </w:pPr>
            <w:ins w:id="357"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ACB794C" w14:textId="77777777" w:rsidR="00B85146" w:rsidRDefault="00B85146" w:rsidP="00CA3FF4">
            <w:pPr>
              <w:pStyle w:val="TAC"/>
              <w:spacing w:before="48" w:after="24"/>
              <w:rPr>
                <w:ins w:id="358" w:author="Ojas Choksi" w:date="2021-10-14T07:25:00Z"/>
              </w:rPr>
            </w:pPr>
            <w:ins w:id="359"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AF913F4" w14:textId="77777777" w:rsidR="00B85146" w:rsidRDefault="00B85146" w:rsidP="00CA3FF4">
            <w:pPr>
              <w:pStyle w:val="TAC"/>
              <w:spacing w:before="48" w:after="24"/>
              <w:rPr>
                <w:ins w:id="360" w:author="Ojas Choksi" w:date="2021-10-14T07:25:00Z"/>
              </w:rPr>
            </w:pPr>
            <w:ins w:id="361"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207F4C16" w14:textId="77777777" w:rsidR="00B85146" w:rsidRDefault="00B85146" w:rsidP="00CA3FF4">
            <w:pPr>
              <w:pStyle w:val="TAC"/>
              <w:spacing w:before="48" w:after="24"/>
              <w:rPr>
                <w:ins w:id="362"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4E96B6AB" w14:textId="77777777" w:rsidR="00B85146" w:rsidRDefault="00B85146" w:rsidP="00CA3FF4">
            <w:pPr>
              <w:pStyle w:val="TAC"/>
              <w:spacing w:before="48" w:after="24"/>
              <w:rPr>
                <w:ins w:id="363" w:author="Ojas Choksi" w:date="2021-10-14T07:25:00Z"/>
              </w:rPr>
            </w:pPr>
            <w:ins w:id="364"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6EA8D53" w14:textId="77777777" w:rsidR="00B85146" w:rsidRDefault="00B85146" w:rsidP="00CA3FF4">
            <w:pPr>
              <w:pStyle w:val="TAC"/>
              <w:spacing w:before="48" w:after="24"/>
              <w:rPr>
                <w:ins w:id="365" w:author="Ojas Choksi" w:date="2021-10-14T07:25:00Z"/>
              </w:rPr>
            </w:pPr>
            <w:ins w:id="366"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F3C5C67" w14:textId="77777777" w:rsidR="00B85146" w:rsidRDefault="00B85146" w:rsidP="00CA3FF4">
            <w:pPr>
              <w:pStyle w:val="TAC"/>
              <w:spacing w:before="48" w:after="24"/>
              <w:rPr>
                <w:ins w:id="367" w:author="Ojas Choksi" w:date="2021-10-14T07:25:00Z"/>
              </w:rPr>
            </w:pPr>
            <w:ins w:id="368" w:author="Ojas Choksi" w:date="2021-10-14T07:25: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79B1BE8B" w14:textId="77777777" w:rsidR="00B85146" w:rsidRDefault="00B85146" w:rsidP="00CA3FF4">
            <w:pPr>
              <w:jc w:val="center"/>
              <w:rPr>
                <w:ins w:id="369" w:author="Ojas Choksi" w:date="2021-10-14T07:25:00Z"/>
                <w:rFonts w:ascii="Arial" w:hAnsi="Arial"/>
                <w:sz w:val="18"/>
                <w:lang w:eastAsia="zh-CN"/>
              </w:rPr>
            </w:pPr>
          </w:p>
        </w:tc>
      </w:tr>
      <w:tr w:rsidR="00B85146" w14:paraId="7E862F58" w14:textId="77777777" w:rsidTr="00CA3FF4">
        <w:trPr>
          <w:trHeight w:val="149"/>
          <w:jc w:val="center"/>
          <w:ins w:id="370" w:author="Ojas Choksi" w:date="2021-10-14T07:25:00Z"/>
        </w:trPr>
        <w:tc>
          <w:tcPr>
            <w:tcW w:w="1075" w:type="dxa"/>
            <w:vMerge/>
            <w:tcBorders>
              <w:left w:val="single" w:sz="4" w:space="0" w:color="auto"/>
              <w:right w:val="single" w:sz="4" w:space="0" w:color="auto"/>
            </w:tcBorders>
            <w:vAlign w:val="center"/>
          </w:tcPr>
          <w:p w14:paraId="0589C216" w14:textId="77777777" w:rsidR="00B85146" w:rsidRDefault="00B85146" w:rsidP="00CA3FF4">
            <w:pPr>
              <w:rPr>
                <w:ins w:id="371"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10E778CC" w14:textId="77777777" w:rsidR="00B85146" w:rsidRDefault="00B85146" w:rsidP="00CA3FF4">
            <w:pPr>
              <w:rPr>
                <w:ins w:id="372"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B11E36F" w14:textId="77777777" w:rsidR="00B85146" w:rsidRDefault="00B85146" w:rsidP="00CA3FF4">
            <w:pPr>
              <w:jc w:val="center"/>
              <w:rPr>
                <w:ins w:id="373" w:author="Ojas Choksi" w:date="2021-10-14T07:25:00Z"/>
                <w:rFonts w:ascii="Arial" w:hAnsi="Arial"/>
                <w:sz w:val="18"/>
                <w:lang w:eastAsia="zh-CN"/>
              </w:rPr>
            </w:pPr>
            <w:ins w:id="374" w:author="Ojas Choksi" w:date="2021-10-14T07:25: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84ECB14" w14:textId="14AEDDBD" w:rsidR="00B85146" w:rsidRDefault="00B85146" w:rsidP="00CA3FF4">
            <w:pPr>
              <w:pStyle w:val="TAC"/>
              <w:spacing w:before="48" w:after="24"/>
              <w:rPr>
                <w:ins w:id="375" w:author="Ojas Choksi" w:date="2021-10-14T07:25:00Z"/>
              </w:rPr>
            </w:pPr>
            <w:ins w:id="376" w:author="Ojas Choksi" w:date="2021-10-14T07:25:00Z">
              <w:r w:rsidRPr="002901A4">
                <w:t>See CA_n</w:t>
              </w:r>
              <w:r>
                <w:rPr>
                  <w:lang w:val="en-US"/>
                </w:rPr>
                <w:t>48</w:t>
              </w:r>
              <w:r w:rsidRPr="002901A4">
                <w:t xml:space="preserve">(2A) BCS0 in Table 5.5A.2-1 </w:t>
              </w:r>
            </w:ins>
          </w:p>
        </w:tc>
        <w:tc>
          <w:tcPr>
            <w:tcW w:w="1350" w:type="dxa"/>
            <w:vMerge/>
            <w:tcBorders>
              <w:left w:val="single" w:sz="4" w:space="0" w:color="auto"/>
              <w:right w:val="single" w:sz="4" w:space="0" w:color="auto"/>
            </w:tcBorders>
            <w:vAlign w:val="center"/>
          </w:tcPr>
          <w:p w14:paraId="21D1891F" w14:textId="77777777" w:rsidR="00B85146" w:rsidRDefault="00B85146" w:rsidP="00CA3FF4">
            <w:pPr>
              <w:rPr>
                <w:ins w:id="377" w:author="Ojas Choksi" w:date="2021-10-14T07:25:00Z"/>
                <w:rFonts w:ascii="Arial" w:hAnsi="Arial"/>
                <w:sz w:val="18"/>
                <w:lang w:eastAsia="zh-CN"/>
              </w:rPr>
            </w:pPr>
          </w:p>
        </w:tc>
      </w:tr>
      <w:tr w:rsidR="00B85146" w14:paraId="01ED52C1" w14:textId="77777777" w:rsidTr="00CA3FF4">
        <w:trPr>
          <w:trHeight w:val="149"/>
          <w:jc w:val="center"/>
          <w:ins w:id="378" w:author="Ojas Choksi" w:date="2021-10-14T07:25:00Z"/>
        </w:trPr>
        <w:tc>
          <w:tcPr>
            <w:tcW w:w="1075" w:type="dxa"/>
            <w:vMerge w:val="restart"/>
            <w:tcBorders>
              <w:left w:val="single" w:sz="4" w:space="0" w:color="auto"/>
              <w:right w:val="single" w:sz="4" w:space="0" w:color="auto"/>
            </w:tcBorders>
            <w:vAlign w:val="center"/>
          </w:tcPr>
          <w:p w14:paraId="7CD32EF0" w14:textId="77777777" w:rsidR="00B85146" w:rsidRDefault="00B85146" w:rsidP="00CA3FF4">
            <w:pPr>
              <w:rPr>
                <w:ins w:id="379" w:author="Ojas Choksi" w:date="2021-10-14T07:25:00Z"/>
                <w:rFonts w:ascii="Arial" w:eastAsia="MS Mincho" w:hAnsi="Arial"/>
                <w:sz w:val="18"/>
              </w:rPr>
            </w:pPr>
            <w:ins w:id="380"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41(2A)-n48(2A)</w:t>
              </w:r>
            </w:ins>
          </w:p>
        </w:tc>
        <w:tc>
          <w:tcPr>
            <w:tcW w:w="900" w:type="dxa"/>
            <w:vMerge w:val="restart"/>
            <w:tcBorders>
              <w:left w:val="single" w:sz="4" w:space="0" w:color="auto"/>
              <w:right w:val="single" w:sz="4" w:space="0" w:color="auto"/>
            </w:tcBorders>
            <w:vAlign w:val="center"/>
          </w:tcPr>
          <w:p w14:paraId="4CBCA3A6" w14:textId="77777777" w:rsidR="00B85146" w:rsidRDefault="00B85146" w:rsidP="00CA3FF4">
            <w:pPr>
              <w:keepNext/>
              <w:keepLines/>
              <w:jc w:val="center"/>
              <w:rPr>
                <w:ins w:id="381" w:author="Ojas Choksi" w:date="2021-10-14T07:25:00Z"/>
                <w:rFonts w:ascii="Arial" w:eastAsia="MS Mincho" w:hAnsi="Arial"/>
                <w:sz w:val="18"/>
                <w:lang w:val="sv-SE" w:eastAsia="ja-JP"/>
              </w:rPr>
            </w:pPr>
            <w:ins w:id="382"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BDEF7E2" w14:textId="77777777" w:rsidR="00B85146" w:rsidRDefault="00B85146" w:rsidP="00CA3FF4">
            <w:pPr>
              <w:keepNext/>
              <w:keepLines/>
              <w:jc w:val="center"/>
              <w:rPr>
                <w:ins w:id="383" w:author="Ojas Choksi" w:date="2021-10-14T07:25:00Z"/>
                <w:rFonts w:ascii="Arial" w:eastAsia="MS Mincho" w:hAnsi="Arial"/>
                <w:sz w:val="18"/>
                <w:lang w:val="sv-SE" w:eastAsia="ja-JP"/>
              </w:rPr>
            </w:pPr>
            <w:ins w:id="384" w:author="Ojas Choksi" w:date="2021-10-14T07:25:00Z">
              <w:r>
                <w:rPr>
                  <w:rFonts w:ascii="Arial" w:eastAsia="MS Mincho" w:hAnsi="Arial"/>
                  <w:sz w:val="18"/>
                  <w:lang w:val="sv-SE" w:eastAsia="ja-JP"/>
                </w:rPr>
                <w:t>CA_n24A_n48A</w:t>
              </w:r>
            </w:ins>
          </w:p>
          <w:p w14:paraId="33D89E7A" w14:textId="77777777" w:rsidR="00B85146" w:rsidRDefault="00B85146" w:rsidP="00CA3FF4">
            <w:pPr>
              <w:rPr>
                <w:ins w:id="385" w:author="Ojas Choksi" w:date="2021-10-14T07:25:00Z"/>
                <w:rFonts w:ascii="Arial" w:eastAsia="MS Mincho" w:hAnsi="Arial"/>
                <w:sz w:val="18"/>
                <w:lang w:eastAsia="zh-CN"/>
              </w:rPr>
            </w:pPr>
            <w:ins w:id="386"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bottom w:val="single" w:sz="4" w:space="0" w:color="auto"/>
              <w:right w:val="single" w:sz="4" w:space="0" w:color="auto"/>
            </w:tcBorders>
            <w:vAlign w:val="center"/>
          </w:tcPr>
          <w:p w14:paraId="18446E16" w14:textId="77777777" w:rsidR="00B85146" w:rsidRDefault="00B85146" w:rsidP="00CA3FF4">
            <w:pPr>
              <w:jc w:val="center"/>
              <w:rPr>
                <w:ins w:id="387" w:author="Ojas Choksi" w:date="2021-10-14T07:25:00Z"/>
                <w:rFonts w:ascii="Arial" w:hAnsi="Arial"/>
                <w:sz w:val="18"/>
                <w:lang w:eastAsia="zh-CN"/>
              </w:rPr>
            </w:pPr>
            <w:ins w:id="388"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14400B93" w14:textId="77777777" w:rsidR="00B85146" w:rsidRPr="002901A4" w:rsidRDefault="00B85146" w:rsidP="00CA3FF4">
            <w:pPr>
              <w:pStyle w:val="TAC"/>
              <w:spacing w:before="48" w:after="24"/>
              <w:rPr>
                <w:ins w:id="389" w:author="Ojas Choksi" w:date="2021-10-14T07:25:00Z"/>
              </w:rPr>
            </w:pPr>
            <w:ins w:id="390"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808C81D" w14:textId="77777777" w:rsidR="00B85146" w:rsidRPr="002901A4" w:rsidRDefault="00B85146" w:rsidP="00CA3FF4">
            <w:pPr>
              <w:pStyle w:val="TAC"/>
              <w:spacing w:before="48" w:after="24"/>
              <w:rPr>
                <w:ins w:id="391" w:author="Ojas Choksi" w:date="2021-10-14T07:25:00Z"/>
              </w:rPr>
            </w:pPr>
            <w:ins w:id="392" w:author="Ojas Choksi" w:date="2021-10-14T07:25: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3F1E5D8" w14:textId="77777777" w:rsidR="00B85146" w:rsidRPr="002901A4" w:rsidRDefault="00B85146" w:rsidP="00CA3FF4">
            <w:pPr>
              <w:pStyle w:val="TAC"/>
              <w:spacing w:before="48" w:after="24"/>
              <w:rPr>
                <w:ins w:id="393"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720B32C2" w14:textId="77777777" w:rsidR="00B85146" w:rsidRPr="002901A4" w:rsidRDefault="00B85146" w:rsidP="00CA3FF4">
            <w:pPr>
              <w:pStyle w:val="TAC"/>
              <w:spacing w:before="48" w:after="24"/>
              <w:rPr>
                <w:ins w:id="394"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32A72B85" w14:textId="77777777" w:rsidR="00B85146" w:rsidRPr="002901A4" w:rsidRDefault="00B85146" w:rsidP="00CA3FF4">
            <w:pPr>
              <w:pStyle w:val="TAC"/>
              <w:spacing w:before="48" w:after="24"/>
              <w:rPr>
                <w:ins w:id="395"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23D6EA6" w14:textId="77777777" w:rsidR="00B85146" w:rsidRPr="002901A4" w:rsidRDefault="00B85146" w:rsidP="00CA3FF4">
            <w:pPr>
              <w:pStyle w:val="TAC"/>
              <w:spacing w:before="48" w:after="24"/>
              <w:rPr>
                <w:ins w:id="396"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19CAAE46" w14:textId="77777777" w:rsidR="00B85146" w:rsidRPr="002901A4" w:rsidRDefault="00B85146" w:rsidP="00CA3FF4">
            <w:pPr>
              <w:pStyle w:val="TAC"/>
              <w:spacing w:before="48" w:after="24"/>
              <w:rPr>
                <w:ins w:id="397"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0F8C705A" w14:textId="77777777" w:rsidR="00B85146" w:rsidRPr="002901A4" w:rsidRDefault="00B85146" w:rsidP="00CA3FF4">
            <w:pPr>
              <w:pStyle w:val="TAC"/>
              <w:spacing w:before="48" w:after="24"/>
              <w:rPr>
                <w:ins w:id="398"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19BED3A9" w14:textId="77777777" w:rsidR="00B85146" w:rsidRPr="002901A4" w:rsidRDefault="00B85146" w:rsidP="00CA3FF4">
            <w:pPr>
              <w:pStyle w:val="TAC"/>
              <w:spacing w:before="48" w:after="24"/>
              <w:rPr>
                <w:ins w:id="399"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48CABF41" w14:textId="77777777" w:rsidR="00B85146" w:rsidRPr="002901A4" w:rsidRDefault="00B85146" w:rsidP="00CA3FF4">
            <w:pPr>
              <w:pStyle w:val="TAC"/>
              <w:spacing w:before="48" w:after="24"/>
              <w:rPr>
                <w:ins w:id="400"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2517F7AF" w14:textId="77777777" w:rsidR="00B85146" w:rsidRPr="002901A4" w:rsidRDefault="00B85146" w:rsidP="00CA3FF4">
            <w:pPr>
              <w:pStyle w:val="TAC"/>
              <w:spacing w:before="48" w:after="24"/>
              <w:rPr>
                <w:ins w:id="401"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2385AA99" w14:textId="77777777" w:rsidR="00B85146" w:rsidRPr="002901A4" w:rsidRDefault="00B85146" w:rsidP="00CA3FF4">
            <w:pPr>
              <w:pStyle w:val="TAC"/>
              <w:spacing w:before="48" w:after="24"/>
              <w:rPr>
                <w:ins w:id="402" w:author="Ojas Choksi" w:date="2021-10-14T07:25:00Z"/>
              </w:rPr>
            </w:pPr>
          </w:p>
        </w:tc>
        <w:tc>
          <w:tcPr>
            <w:tcW w:w="540" w:type="dxa"/>
            <w:tcBorders>
              <w:top w:val="single" w:sz="4" w:space="0" w:color="auto"/>
              <w:left w:val="single" w:sz="4" w:space="0" w:color="auto"/>
              <w:bottom w:val="single" w:sz="4" w:space="0" w:color="auto"/>
              <w:right w:val="single" w:sz="4" w:space="0" w:color="auto"/>
            </w:tcBorders>
            <w:vAlign w:val="center"/>
          </w:tcPr>
          <w:p w14:paraId="59EE87FF" w14:textId="77777777" w:rsidR="00B85146" w:rsidRPr="002901A4" w:rsidRDefault="00B85146" w:rsidP="00CA3FF4">
            <w:pPr>
              <w:pStyle w:val="TAC"/>
              <w:spacing w:before="48" w:after="24"/>
              <w:rPr>
                <w:ins w:id="403" w:author="Ojas Choksi" w:date="2021-10-14T07:25:00Z"/>
              </w:rPr>
            </w:pPr>
          </w:p>
        </w:tc>
        <w:tc>
          <w:tcPr>
            <w:tcW w:w="1350" w:type="dxa"/>
            <w:vMerge w:val="restart"/>
            <w:tcBorders>
              <w:left w:val="single" w:sz="4" w:space="0" w:color="auto"/>
              <w:right w:val="single" w:sz="4" w:space="0" w:color="auto"/>
            </w:tcBorders>
            <w:vAlign w:val="center"/>
          </w:tcPr>
          <w:p w14:paraId="2EE4285D" w14:textId="77777777" w:rsidR="00B85146" w:rsidRDefault="00B85146" w:rsidP="00CA3FF4">
            <w:pPr>
              <w:jc w:val="center"/>
              <w:rPr>
                <w:ins w:id="404" w:author="Ojas Choksi" w:date="2021-10-14T07:25:00Z"/>
                <w:rFonts w:ascii="Arial" w:hAnsi="Arial"/>
                <w:sz w:val="18"/>
                <w:lang w:eastAsia="zh-CN"/>
              </w:rPr>
            </w:pPr>
            <w:ins w:id="405" w:author="Ojas Choksi" w:date="2021-10-14T07:25:00Z">
              <w:r>
                <w:rPr>
                  <w:rFonts w:ascii="Arial" w:hAnsi="Arial"/>
                  <w:sz w:val="18"/>
                  <w:lang w:eastAsia="zh-CN"/>
                </w:rPr>
                <w:t>0</w:t>
              </w:r>
            </w:ins>
          </w:p>
        </w:tc>
      </w:tr>
      <w:tr w:rsidR="00B85146" w14:paraId="70C44364" w14:textId="77777777" w:rsidTr="00CA3FF4">
        <w:trPr>
          <w:trHeight w:val="149"/>
          <w:jc w:val="center"/>
          <w:ins w:id="406" w:author="Ojas Choksi" w:date="2021-10-14T07:25:00Z"/>
        </w:trPr>
        <w:tc>
          <w:tcPr>
            <w:tcW w:w="1075" w:type="dxa"/>
            <w:vMerge/>
            <w:tcBorders>
              <w:left w:val="single" w:sz="4" w:space="0" w:color="auto"/>
              <w:right w:val="single" w:sz="4" w:space="0" w:color="auto"/>
            </w:tcBorders>
            <w:vAlign w:val="center"/>
          </w:tcPr>
          <w:p w14:paraId="088C56DC" w14:textId="77777777" w:rsidR="00B85146" w:rsidRDefault="00B85146" w:rsidP="00CA3FF4">
            <w:pPr>
              <w:rPr>
                <w:ins w:id="407"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0AECF7DD" w14:textId="77777777" w:rsidR="00B85146" w:rsidRDefault="00B85146" w:rsidP="00CA3FF4">
            <w:pPr>
              <w:rPr>
                <w:ins w:id="408"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FED9DC3" w14:textId="77777777" w:rsidR="00B85146" w:rsidRDefault="00B85146" w:rsidP="00CA3FF4">
            <w:pPr>
              <w:jc w:val="center"/>
              <w:rPr>
                <w:ins w:id="409" w:author="Ojas Choksi" w:date="2021-10-14T07:25:00Z"/>
                <w:rFonts w:ascii="Arial" w:hAnsi="Arial"/>
                <w:sz w:val="18"/>
                <w:lang w:eastAsia="zh-CN"/>
              </w:rPr>
            </w:pPr>
            <w:ins w:id="410" w:author="Ojas Choksi" w:date="2021-10-14T07:25: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9CA0D2C" w14:textId="137D6026" w:rsidR="00B85146" w:rsidRPr="002901A4" w:rsidRDefault="00B85146" w:rsidP="00CA3FF4">
            <w:pPr>
              <w:pStyle w:val="TAC"/>
              <w:spacing w:before="48" w:after="24"/>
              <w:rPr>
                <w:ins w:id="411" w:author="Ojas Choksi" w:date="2021-10-14T07:25:00Z"/>
              </w:rPr>
            </w:pPr>
            <w:ins w:id="412" w:author="Ojas Choksi" w:date="2021-10-14T07:25: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right w:val="single" w:sz="4" w:space="0" w:color="auto"/>
            </w:tcBorders>
            <w:vAlign w:val="center"/>
          </w:tcPr>
          <w:p w14:paraId="776820EE" w14:textId="77777777" w:rsidR="00B85146" w:rsidRDefault="00B85146" w:rsidP="00CA3FF4">
            <w:pPr>
              <w:rPr>
                <w:ins w:id="413" w:author="Ojas Choksi" w:date="2021-10-14T07:25:00Z"/>
                <w:rFonts w:ascii="Arial" w:hAnsi="Arial"/>
                <w:sz w:val="18"/>
                <w:lang w:eastAsia="zh-CN"/>
              </w:rPr>
            </w:pPr>
          </w:p>
        </w:tc>
      </w:tr>
      <w:tr w:rsidR="00B85146" w14:paraId="628B180C" w14:textId="77777777" w:rsidTr="00CA3FF4">
        <w:trPr>
          <w:trHeight w:val="149"/>
          <w:jc w:val="center"/>
          <w:ins w:id="414" w:author="Ojas Choksi" w:date="2021-10-14T07:25:00Z"/>
        </w:trPr>
        <w:tc>
          <w:tcPr>
            <w:tcW w:w="1075" w:type="dxa"/>
            <w:vMerge/>
            <w:tcBorders>
              <w:left w:val="single" w:sz="4" w:space="0" w:color="auto"/>
              <w:bottom w:val="single" w:sz="4" w:space="0" w:color="auto"/>
              <w:right w:val="single" w:sz="4" w:space="0" w:color="auto"/>
            </w:tcBorders>
            <w:vAlign w:val="center"/>
          </w:tcPr>
          <w:p w14:paraId="345A5A20" w14:textId="77777777" w:rsidR="00B85146" w:rsidRDefault="00B85146" w:rsidP="00CA3FF4">
            <w:pPr>
              <w:rPr>
                <w:ins w:id="415" w:author="Ojas Choksi" w:date="2021-10-14T07:25: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09404EC7" w14:textId="77777777" w:rsidR="00B85146" w:rsidRDefault="00B85146" w:rsidP="00CA3FF4">
            <w:pPr>
              <w:rPr>
                <w:ins w:id="416"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31AD0E8" w14:textId="77777777" w:rsidR="00B85146" w:rsidRDefault="00B85146" w:rsidP="00CA3FF4">
            <w:pPr>
              <w:jc w:val="center"/>
              <w:rPr>
                <w:ins w:id="417" w:author="Ojas Choksi" w:date="2021-10-14T07:25:00Z"/>
                <w:rFonts w:ascii="Arial" w:hAnsi="Arial"/>
                <w:sz w:val="18"/>
                <w:lang w:eastAsia="zh-CN"/>
              </w:rPr>
            </w:pPr>
            <w:ins w:id="418" w:author="Ojas Choksi" w:date="2021-10-14T07:25: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6CD18FE" w14:textId="4BDE4608" w:rsidR="00B85146" w:rsidRPr="002901A4" w:rsidRDefault="00B85146" w:rsidP="00CA3FF4">
            <w:pPr>
              <w:pStyle w:val="TAC"/>
              <w:spacing w:before="48" w:after="24"/>
              <w:rPr>
                <w:ins w:id="419" w:author="Ojas Choksi" w:date="2021-10-14T07:25:00Z"/>
              </w:rPr>
            </w:pPr>
            <w:ins w:id="420" w:author="Ojas Choksi" w:date="2021-10-14T07:25:00Z">
              <w:r w:rsidRPr="002901A4">
                <w:t>See CA_n</w:t>
              </w:r>
              <w:r>
                <w:rPr>
                  <w:lang w:val="en-US"/>
                </w:rPr>
                <w:t>48</w:t>
              </w:r>
              <w:r w:rsidRPr="002901A4">
                <w:t xml:space="preserve">(2A) BCS0 in Table 5.5A.2-1 </w:t>
              </w:r>
            </w:ins>
          </w:p>
        </w:tc>
        <w:tc>
          <w:tcPr>
            <w:tcW w:w="1350" w:type="dxa"/>
            <w:vMerge/>
            <w:tcBorders>
              <w:left w:val="single" w:sz="4" w:space="0" w:color="auto"/>
              <w:bottom w:val="single" w:sz="4" w:space="0" w:color="auto"/>
              <w:right w:val="single" w:sz="4" w:space="0" w:color="auto"/>
            </w:tcBorders>
            <w:vAlign w:val="center"/>
          </w:tcPr>
          <w:p w14:paraId="75449167" w14:textId="77777777" w:rsidR="00B85146" w:rsidRDefault="00B85146" w:rsidP="00CA3FF4">
            <w:pPr>
              <w:rPr>
                <w:ins w:id="421" w:author="Ojas Choksi" w:date="2021-10-14T07:25:00Z"/>
                <w:rFonts w:ascii="Arial" w:hAnsi="Arial"/>
                <w:sz w:val="18"/>
                <w:lang w:eastAsia="zh-CN"/>
              </w:rPr>
            </w:pPr>
          </w:p>
        </w:tc>
      </w:tr>
    </w:tbl>
    <w:p w14:paraId="0D26797A" w14:textId="77777777" w:rsidR="00B85146" w:rsidRDefault="00B85146" w:rsidP="00B85146">
      <w:pPr>
        <w:tabs>
          <w:tab w:val="left" w:pos="703"/>
        </w:tabs>
        <w:rPr>
          <w:ins w:id="422" w:author="Ojas Choksi" w:date="2021-10-14T07:25:00Z"/>
          <w:bCs/>
          <w:sz w:val="22"/>
          <w:lang w:eastAsia="zh-CN"/>
        </w:rPr>
      </w:pPr>
    </w:p>
    <w:p w14:paraId="180EED21" w14:textId="77777777" w:rsidR="00B85146" w:rsidRDefault="00B85146" w:rsidP="00B85146">
      <w:pPr>
        <w:tabs>
          <w:tab w:val="left" w:pos="703"/>
        </w:tabs>
        <w:rPr>
          <w:ins w:id="423" w:author="Ojas Choksi" w:date="2021-10-14T07:25:00Z"/>
          <w:bCs/>
          <w:sz w:val="22"/>
          <w:lang w:eastAsia="zh-CN"/>
        </w:rPr>
      </w:pPr>
    </w:p>
    <w:p w14:paraId="0FABBA1F" w14:textId="77777777" w:rsidR="00B85146" w:rsidRPr="00707EC1" w:rsidRDefault="00B85146" w:rsidP="00B85146">
      <w:pPr>
        <w:keepNext/>
        <w:tabs>
          <w:tab w:val="left" w:pos="0"/>
          <w:tab w:val="left" w:pos="420"/>
        </w:tabs>
        <w:spacing w:before="240" w:after="60"/>
        <w:ind w:left="1350" w:hanging="1350"/>
        <w:outlineLvl w:val="3"/>
        <w:rPr>
          <w:ins w:id="424" w:author="Ojas Choksi" w:date="2021-10-14T07:25:00Z"/>
          <w:rFonts w:ascii="Arial" w:eastAsia="MS Mincho" w:hAnsi="Arial" w:cs="Arial"/>
          <w:lang w:eastAsia="zh-CN"/>
        </w:rPr>
      </w:pPr>
      <w:ins w:id="425" w:author="Ojas Choksi" w:date="2021-10-14T07:25:00Z">
        <w:r>
          <w:rPr>
            <w:rFonts w:ascii="Arial" w:eastAsia="MS Mincho" w:hAnsi="Arial" w:cs="Arial"/>
            <w:lang w:eastAsia="zh-CN"/>
          </w:rPr>
          <w:t>5.1</w:t>
        </w:r>
        <w:r w:rsidRPr="00707EC1">
          <w:rPr>
            <w:rFonts w:ascii="Arial" w:eastAsia="MS Mincho" w:hAnsi="Arial" w:cs="Arial" w:hint="eastAsia"/>
            <w:lang w:eastAsia="zh-CN"/>
          </w:rPr>
          <w:t>.</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4A0FF467" w14:textId="77777777" w:rsidR="00B85146" w:rsidRDefault="00B85146" w:rsidP="00B85146">
      <w:pPr>
        <w:rPr>
          <w:ins w:id="426" w:author="Ojas Choksi" w:date="2021-10-14T07:25:00Z"/>
          <w:sz w:val="20"/>
          <w:szCs w:val="20"/>
          <w:lang w:eastAsia="zh-CN"/>
        </w:rPr>
      </w:pPr>
    </w:p>
    <w:p w14:paraId="611FF5A6" w14:textId="25895D65" w:rsidR="00B85146" w:rsidRDefault="00B85146" w:rsidP="00B85146">
      <w:pPr>
        <w:rPr>
          <w:ins w:id="427" w:author="Ojas Choksi" w:date="2021-10-14T07:25:00Z"/>
          <w:sz w:val="20"/>
          <w:szCs w:val="20"/>
          <w:lang w:eastAsia="zh-CN"/>
        </w:rPr>
      </w:pPr>
      <w:ins w:id="428" w:author="Ojas Choksi" w:date="2021-10-14T07:25:00Z">
        <w:r>
          <w:rPr>
            <w:sz w:val="20"/>
            <w:szCs w:val="20"/>
            <w:lang w:eastAsia="zh-CN"/>
          </w:rPr>
          <w:t xml:space="preserve">The harmonic issues has been analyzed in 3DL/1UL submission [2] as part of the NR_CADC_R17_3BDL_1BUL </w:t>
        </w:r>
      </w:ins>
      <w:ins w:id="429" w:author="Ojas Choksi" w:date="2021-10-19T07:57:00Z">
        <w:r w:rsidR="00B31403">
          <w:rPr>
            <w:sz w:val="20"/>
            <w:szCs w:val="20"/>
            <w:lang w:eastAsia="zh-CN"/>
          </w:rPr>
          <w:t>assessment</w:t>
        </w:r>
      </w:ins>
      <w:ins w:id="430" w:author="Ojas Choksi" w:date="2021-10-14T07:25:00Z">
        <w:r>
          <w:rPr>
            <w:sz w:val="20"/>
            <w:szCs w:val="20"/>
            <w:lang w:eastAsia="zh-CN"/>
          </w:rPr>
          <w:t>. For inter-modulation issues, the 2</w:t>
        </w:r>
        <w:r w:rsidRPr="00FD4D2D">
          <w:rPr>
            <w:sz w:val="20"/>
            <w:szCs w:val="20"/>
            <w:vertAlign w:val="superscript"/>
            <w:lang w:eastAsia="zh-CN"/>
          </w:rPr>
          <w:t>nd</w:t>
        </w:r>
        <w:r>
          <w:rPr>
            <w:sz w:val="20"/>
            <w:szCs w:val="20"/>
            <w:lang w:eastAsia="zh-CN"/>
          </w:rPr>
          <w:t>, 3</w:t>
        </w:r>
        <w:r w:rsidRPr="00FD4D2D">
          <w:rPr>
            <w:sz w:val="20"/>
            <w:szCs w:val="20"/>
            <w:vertAlign w:val="superscript"/>
            <w:lang w:eastAsia="zh-CN"/>
          </w:rPr>
          <w:t>rd</w:t>
        </w:r>
        <w:r>
          <w:rPr>
            <w:sz w:val="20"/>
            <w:szCs w:val="20"/>
            <w:lang w:eastAsia="zh-CN"/>
          </w:rPr>
          <w:t>, 4</w:t>
        </w:r>
        <w:r w:rsidRPr="00FD4D2D">
          <w:rPr>
            <w:sz w:val="20"/>
            <w:szCs w:val="20"/>
            <w:vertAlign w:val="superscript"/>
            <w:lang w:eastAsia="zh-CN"/>
          </w:rPr>
          <w:t>th</w:t>
        </w:r>
        <w:r>
          <w:rPr>
            <w:sz w:val="20"/>
            <w:szCs w:val="20"/>
            <w:lang w:eastAsia="zh-CN"/>
          </w:rPr>
          <w:t>, and 5</w:t>
        </w:r>
        <w:r w:rsidRPr="00FD4D2D">
          <w:rPr>
            <w:sz w:val="20"/>
            <w:szCs w:val="20"/>
            <w:vertAlign w:val="superscript"/>
            <w:lang w:eastAsia="zh-CN"/>
          </w:rPr>
          <w:t>th</w:t>
        </w:r>
        <w:r>
          <w:rPr>
            <w:sz w:val="20"/>
            <w:szCs w:val="20"/>
            <w:lang w:eastAsia="zh-CN"/>
          </w:rPr>
          <w:t xml:space="preserve"> order intermodulation products are calculated in Tables 5.1.</w:t>
        </w:r>
        <w:r w:rsidRPr="00B31403">
          <w:rPr>
            <w:sz w:val="20"/>
            <w:szCs w:val="20"/>
            <w:highlight w:val="yellow"/>
            <w:lang w:eastAsia="zh-CN"/>
          </w:rPr>
          <w:t>x</w:t>
        </w:r>
        <w:r>
          <w:rPr>
            <w:sz w:val="20"/>
            <w:szCs w:val="20"/>
            <w:lang w:eastAsia="zh-CN"/>
          </w:rPr>
          <w:t>.3-1, 5.1.</w:t>
        </w:r>
        <w:r w:rsidRPr="00B31403">
          <w:rPr>
            <w:sz w:val="20"/>
            <w:szCs w:val="20"/>
            <w:highlight w:val="yellow"/>
            <w:lang w:eastAsia="zh-CN"/>
          </w:rPr>
          <w:t>x</w:t>
        </w:r>
        <w:r>
          <w:rPr>
            <w:sz w:val="20"/>
            <w:szCs w:val="20"/>
            <w:lang w:eastAsia="zh-CN"/>
          </w:rPr>
          <w:t>.3-2 and 5.1.</w:t>
        </w:r>
        <w:r w:rsidRPr="00B31403">
          <w:rPr>
            <w:sz w:val="20"/>
            <w:szCs w:val="20"/>
            <w:highlight w:val="yellow"/>
            <w:lang w:eastAsia="zh-CN"/>
          </w:rPr>
          <w:t>x</w:t>
        </w:r>
        <w:r>
          <w:rPr>
            <w:sz w:val="20"/>
            <w:szCs w:val="20"/>
            <w:lang w:eastAsia="zh-CN"/>
          </w:rPr>
          <w:t>.3-3 respectively</w:t>
        </w:r>
      </w:ins>
    </w:p>
    <w:p w14:paraId="221FC02B" w14:textId="77777777" w:rsidR="00B85146" w:rsidRDefault="00B85146" w:rsidP="00B85146">
      <w:pPr>
        <w:rPr>
          <w:ins w:id="431" w:author="Ojas Choksi" w:date="2021-10-14T07:25:00Z"/>
          <w:sz w:val="20"/>
          <w:szCs w:val="20"/>
          <w:lang w:eastAsia="zh-CN"/>
        </w:rPr>
      </w:pPr>
    </w:p>
    <w:p w14:paraId="371BE373" w14:textId="77777777" w:rsidR="00B85146" w:rsidRPr="009D46A8" w:rsidRDefault="00B85146" w:rsidP="00B85146">
      <w:pPr>
        <w:rPr>
          <w:ins w:id="432" w:author="Ojas Choksi" w:date="2021-10-14T07:25:00Z"/>
          <w:sz w:val="20"/>
          <w:szCs w:val="20"/>
          <w:lang w:eastAsia="zh-CN"/>
        </w:rPr>
      </w:pPr>
      <w:ins w:id="433" w:author="Ojas Choksi" w:date="2021-10-14T07:25:00Z">
        <w:r w:rsidRPr="009D46A8">
          <w:rPr>
            <w:rFonts w:hint="eastAsia"/>
            <w:sz w:val="20"/>
            <w:szCs w:val="20"/>
            <w:lang w:eastAsia="zh-CN"/>
          </w:rPr>
          <w:t xml:space="preserve">Table </w:t>
        </w:r>
        <w:r>
          <w:rPr>
            <w:sz w:val="20"/>
            <w:szCs w:val="20"/>
            <w:lang w:eastAsia="zh-CN"/>
          </w:rPr>
          <w:t>5.1</w:t>
        </w:r>
        <w:r w:rsidRPr="009D46A8">
          <w:rPr>
            <w:rFonts w:hint="eastAsia"/>
            <w:sz w:val="20"/>
            <w:szCs w:val="20"/>
            <w:lang w:eastAsia="zh-CN"/>
          </w:rPr>
          <w:t>.</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41-n48</w:t>
        </w:r>
        <w:r w:rsidRPr="009D46A8">
          <w:rPr>
            <w:rFonts w:hint="eastAsia"/>
            <w:sz w:val="20"/>
            <w:szCs w:val="20"/>
            <w:lang w:eastAsia="zh-CN"/>
          </w:rPr>
          <w:t>.</w:t>
        </w:r>
      </w:ins>
    </w:p>
    <w:p w14:paraId="43F18499" w14:textId="77777777" w:rsidR="00B85146" w:rsidRDefault="00B85146" w:rsidP="00B85146">
      <w:pPr>
        <w:rPr>
          <w:ins w:id="434" w:author="Ojas Choksi" w:date="2021-10-14T07:25:00Z"/>
        </w:rPr>
      </w:pPr>
    </w:p>
    <w:p w14:paraId="2378C8E9" w14:textId="51A4864B" w:rsidR="00B85146" w:rsidRPr="009D46A8" w:rsidRDefault="00B85146" w:rsidP="00B85146">
      <w:pPr>
        <w:spacing w:after="180"/>
        <w:jc w:val="center"/>
        <w:rPr>
          <w:ins w:id="435" w:author="Ojas Choksi" w:date="2021-10-14T07:25:00Z"/>
          <w:rFonts w:ascii="Arial" w:eastAsia="Malgun Gothic" w:hAnsi="Arial" w:cs="Arial"/>
          <w:b/>
          <w:bCs/>
          <w:sz w:val="20"/>
          <w:szCs w:val="20"/>
          <w:lang w:val="en-GB"/>
        </w:rPr>
      </w:pPr>
      <w:ins w:id="436"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.3-1: </w:t>
        </w:r>
        <w:r>
          <w:rPr>
            <w:rFonts w:ascii="Arial" w:eastAsia="Malgun Gothic" w:hAnsi="Arial" w:cs="Arial"/>
            <w:b/>
            <w:bCs/>
            <w:sz w:val="20"/>
            <w:szCs w:val="20"/>
            <w:lang w:val="en-GB"/>
          </w:rPr>
          <w:t>Band n24 and Band n41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B85146" w14:paraId="37E481CC" w14:textId="77777777" w:rsidTr="00CA3FF4">
        <w:trPr>
          <w:trHeight w:val="340"/>
          <w:ins w:id="437" w:author="Ojas Choksi" w:date="2021-10-14T07:25:00Z"/>
        </w:trPr>
        <w:tc>
          <w:tcPr>
            <w:tcW w:w="2400" w:type="dxa"/>
            <w:tcBorders>
              <w:top w:val="single" w:sz="8" w:space="0" w:color="auto"/>
              <w:left w:val="single" w:sz="8" w:space="0" w:color="auto"/>
              <w:bottom w:val="single" w:sz="8" w:space="0" w:color="auto"/>
              <w:right w:val="single" w:sz="8" w:space="0" w:color="auto"/>
            </w:tcBorders>
          </w:tcPr>
          <w:p w14:paraId="6BC058A0" w14:textId="77777777" w:rsidR="00B85146" w:rsidRDefault="00B85146" w:rsidP="00CA3FF4">
            <w:pPr>
              <w:jc w:val="center"/>
              <w:rPr>
                <w:ins w:id="438" w:author="Ojas Choksi" w:date="2021-10-14T07:25:00Z"/>
                <w:b/>
                <w:bCs/>
                <w:color w:val="000000"/>
                <w:sz w:val="18"/>
                <w:szCs w:val="18"/>
              </w:rPr>
            </w:pPr>
            <w:ins w:id="439" w:author="Ojas Choksi" w:date="2021-10-14T07:25: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4D14E4FD" w14:textId="77777777" w:rsidR="00B85146" w:rsidRDefault="00B85146" w:rsidP="00CA3FF4">
            <w:pPr>
              <w:jc w:val="center"/>
              <w:rPr>
                <w:ins w:id="440" w:author="Ojas Choksi" w:date="2021-10-14T07:25:00Z"/>
                <w:b/>
                <w:bCs/>
                <w:color w:val="000000"/>
                <w:sz w:val="18"/>
                <w:szCs w:val="18"/>
              </w:rPr>
            </w:pPr>
            <w:ins w:id="441" w:author="Ojas Choksi" w:date="2021-10-14T07:25: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35A1A949" w14:textId="77777777" w:rsidR="00B85146" w:rsidRDefault="00B85146" w:rsidP="00CA3FF4">
            <w:pPr>
              <w:jc w:val="center"/>
              <w:rPr>
                <w:ins w:id="442" w:author="Ojas Choksi" w:date="2021-10-14T07:25:00Z"/>
                <w:b/>
                <w:bCs/>
                <w:color w:val="000000"/>
                <w:sz w:val="18"/>
                <w:szCs w:val="18"/>
              </w:rPr>
            </w:pPr>
            <w:ins w:id="443" w:author="Ojas Choksi" w:date="2021-10-14T07:25: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15E8142A" w14:textId="77777777" w:rsidR="00B85146" w:rsidRDefault="00B85146" w:rsidP="00CA3FF4">
            <w:pPr>
              <w:jc w:val="center"/>
              <w:rPr>
                <w:ins w:id="444" w:author="Ojas Choksi" w:date="2021-10-14T07:25:00Z"/>
                <w:b/>
                <w:bCs/>
                <w:color w:val="000000"/>
                <w:sz w:val="18"/>
                <w:szCs w:val="18"/>
              </w:rPr>
            </w:pPr>
            <w:ins w:id="445" w:author="Ojas Choksi" w:date="2021-10-14T07:25: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035A3D0B" w14:textId="77777777" w:rsidR="00B85146" w:rsidRDefault="00B85146" w:rsidP="00CA3FF4">
            <w:pPr>
              <w:jc w:val="center"/>
              <w:rPr>
                <w:ins w:id="446" w:author="Ojas Choksi" w:date="2021-10-14T07:25:00Z"/>
                <w:b/>
                <w:bCs/>
                <w:color w:val="000000"/>
                <w:sz w:val="18"/>
                <w:szCs w:val="18"/>
              </w:rPr>
            </w:pPr>
            <w:ins w:id="447" w:author="Ojas Choksi" w:date="2021-10-14T07:25:00Z">
              <w:r>
                <w:rPr>
                  <w:b/>
                  <w:bCs/>
                  <w:color w:val="000000"/>
                  <w:sz w:val="18"/>
                  <w:szCs w:val="18"/>
                </w:rPr>
                <w:t>fy_high</w:t>
              </w:r>
            </w:ins>
          </w:p>
        </w:tc>
      </w:tr>
      <w:tr w:rsidR="00B85146" w14:paraId="2C4854AC" w14:textId="77777777" w:rsidTr="00CA3FF4">
        <w:trPr>
          <w:trHeight w:val="340"/>
          <w:ins w:id="448" w:author="Ojas Choksi" w:date="2021-10-14T07:25:00Z"/>
        </w:trPr>
        <w:tc>
          <w:tcPr>
            <w:tcW w:w="2400" w:type="dxa"/>
            <w:tcBorders>
              <w:top w:val="nil"/>
              <w:left w:val="single" w:sz="8" w:space="0" w:color="auto"/>
              <w:bottom w:val="single" w:sz="8" w:space="0" w:color="auto"/>
              <w:right w:val="single" w:sz="8" w:space="0" w:color="auto"/>
            </w:tcBorders>
            <w:vAlign w:val="center"/>
          </w:tcPr>
          <w:p w14:paraId="54544ECB" w14:textId="77777777" w:rsidR="00B85146" w:rsidRDefault="00B85146" w:rsidP="00CA3FF4">
            <w:pPr>
              <w:jc w:val="center"/>
              <w:rPr>
                <w:ins w:id="449" w:author="Ojas Choksi" w:date="2021-10-14T07:25:00Z"/>
                <w:color w:val="000000"/>
                <w:sz w:val="18"/>
                <w:szCs w:val="18"/>
              </w:rPr>
            </w:pPr>
            <w:ins w:id="450" w:author="Ojas Choksi" w:date="2021-10-14T07:25:00Z">
              <w:r>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415F99DD" w14:textId="77777777" w:rsidR="00B85146" w:rsidRDefault="00B85146" w:rsidP="00CA3FF4">
            <w:pPr>
              <w:jc w:val="center"/>
              <w:rPr>
                <w:ins w:id="451" w:author="Ojas Choksi" w:date="2021-10-14T07:25:00Z"/>
                <w:color w:val="000000"/>
                <w:sz w:val="18"/>
                <w:szCs w:val="18"/>
              </w:rPr>
            </w:pPr>
            <w:ins w:id="452" w:author="Ojas Choksi" w:date="2021-10-14T07:25:00Z">
              <w:r>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0B9E7E24" w14:textId="77777777" w:rsidR="00B85146" w:rsidRDefault="00B85146" w:rsidP="00CA3FF4">
            <w:pPr>
              <w:jc w:val="center"/>
              <w:rPr>
                <w:ins w:id="453" w:author="Ojas Choksi" w:date="2021-10-14T07:25:00Z"/>
                <w:color w:val="000000"/>
                <w:sz w:val="18"/>
                <w:szCs w:val="18"/>
              </w:rPr>
            </w:pPr>
            <w:ins w:id="454" w:author="Ojas Choksi" w:date="2021-10-14T07:25:00Z">
              <w:r>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5A59F029" w14:textId="77777777" w:rsidR="00B85146" w:rsidRDefault="00B85146" w:rsidP="00CA3FF4">
            <w:pPr>
              <w:jc w:val="center"/>
              <w:rPr>
                <w:ins w:id="455" w:author="Ojas Choksi" w:date="2021-10-14T07:25:00Z"/>
                <w:color w:val="000000"/>
                <w:sz w:val="18"/>
                <w:szCs w:val="18"/>
              </w:rPr>
            </w:pPr>
            <w:ins w:id="456" w:author="Ojas Choksi" w:date="2021-10-14T07:25:00Z">
              <w:r>
                <w:rPr>
                  <w:color w:val="000000"/>
                  <w:sz w:val="18"/>
                  <w:szCs w:val="18"/>
                </w:rPr>
                <w:t>2496</w:t>
              </w:r>
            </w:ins>
          </w:p>
        </w:tc>
        <w:tc>
          <w:tcPr>
            <w:tcW w:w="2120" w:type="dxa"/>
            <w:tcBorders>
              <w:top w:val="nil"/>
              <w:left w:val="nil"/>
              <w:bottom w:val="single" w:sz="8" w:space="0" w:color="auto"/>
              <w:right w:val="single" w:sz="8" w:space="0" w:color="auto"/>
            </w:tcBorders>
            <w:vAlign w:val="center"/>
          </w:tcPr>
          <w:p w14:paraId="475F40DE" w14:textId="77777777" w:rsidR="00B85146" w:rsidRDefault="00B85146" w:rsidP="00CA3FF4">
            <w:pPr>
              <w:jc w:val="center"/>
              <w:rPr>
                <w:ins w:id="457" w:author="Ojas Choksi" w:date="2021-10-14T07:25:00Z"/>
                <w:color w:val="000000"/>
                <w:sz w:val="18"/>
                <w:szCs w:val="18"/>
              </w:rPr>
            </w:pPr>
            <w:ins w:id="458" w:author="Ojas Choksi" w:date="2021-10-14T07:25:00Z">
              <w:r>
                <w:rPr>
                  <w:color w:val="000000"/>
                  <w:sz w:val="18"/>
                  <w:szCs w:val="18"/>
                </w:rPr>
                <w:t>2690</w:t>
              </w:r>
            </w:ins>
          </w:p>
        </w:tc>
      </w:tr>
      <w:tr w:rsidR="00B85146" w14:paraId="09951EA1" w14:textId="77777777" w:rsidTr="00CA3FF4">
        <w:trPr>
          <w:trHeight w:val="560"/>
          <w:ins w:id="459" w:author="Ojas Choksi" w:date="2021-10-14T07:25:00Z"/>
        </w:trPr>
        <w:tc>
          <w:tcPr>
            <w:tcW w:w="2400" w:type="dxa"/>
            <w:tcBorders>
              <w:top w:val="nil"/>
              <w:left w:val="single" w:sz="8" w:space="0" w:color="auto"/>
              <w:bottom w:val="single" w:sz="8" w:space="0" w:color="auto"/>
              <w:right w:val="single" w:sz="8" w:space="0" w:color="auto"/>
            </w:tcBorders>
            <w:vAlign w:val="center"/>
          </w:tcPr>
          <w:p w14:paraId="6DE52405" w14:textId="77777777" w:rsidR="00B85146" w:rsidRDefault="00B85146" w:rsidP="00CA3FF4">
            <w:pPr>
              <w:jc w:val="center"/>
              <w:rPr>
                <w:ins w:id="460" w:author="Ojas Choksi" w:date="2021-10-14T07:25:00Z"/>
                <w:color w:val="000000"/>
                <w:sz w:val="18"/>
                <w:szCs w:val="18"/>
              </w:rPr>
            </w:pPr>
            <w:ins w:id="461" w:author="Ojas Choksi" w:date="2021-10-14T07:25:00Z">
              <w:r>
                <w:rPr>
                  <w:color w:val="000000"/>
                  <w:sz w:val="18"/>
                  <w:szCs w:val="18"/>
                </w:rPr>
                <w:t>Two tone 2</w:t>
              </w:r>
              <w:r>
                <w:rPr>
                  <w:color w:val="000000"/>
                  <w:sz w:val="18"/>
                  <w:szCs w:val="18"/>
                  <w:vertAlign w:val="superscript"/>
                </w:rPr>
                <w:t>nd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AA3D658" w14:textId="77777777" w:rsidR="00B85146" w:rsidRDefault="00B85146" w:rsidP="00CA3FF4">
            <w:pPr>
              <w:jc w:val="center"/>
              <w:rPr>
                <w:ins w:id="462" w:author="Ojas Choksi" w:date="2021-10-14T07:25:00Z"/>
                <w:color w:val="000000"/>
                <w:sz w:val="18"/>
                <w:szCs w:val="18"/>
              </w:rPr>
            </w:pPr>
            <w:ins w:id="463" w:author="Ojas Choksi" w:date="2021-10-14T07:25:00Z">
              <w:r>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4A62B1A1" w14:textId="77777777" w:rsidR="00B85146" w:rsidRDefault="00B85146" w:rsidP="00CA3FF4">
            <w:pPr>
              <w:jc w:val="center"/>
              <w:rPr>
                <w:ins w:id="464" w:author="Ojas Choksi" w:date="2021-10-14T07:25:00Z"/>
                <w:color w:val="000000"/>
                <w:sz w:val="18"/>
                <w:szCs w:val="18"/>
              </w:rPr>
            </w:pPr>
            <w:ins w:id="465" w:author="Ojas Choksi" w:date="2021-10-14T07:25:00Z">
              <w:r>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47454827" w14:textId="77777777" w:rsidR="00B85146" w:rsidRDefault="00B85146" w:rsidP="00CA3FF4">
            <w:pPr>
              <w:jc w:val="center"/>
              <w:rPr>
                <w:ins w:id="466" w:author="Ojas Choksi" w:date="2021-10-14T07:25:00Z"/>
                <w:color w:val="000000"/>
                <w:sz w:val="18"/>
                <w:szCs w:val="18"/>
              </w:rPr>
            </w:pPr>
            <w:ins w:id="467" w:author="Ojas Choksi" w:date="2021-10-14T07:25:00Z">
              <w:r>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47EDD1C4" w14:textId="77777777" w:rsidR="00B85146" w:rsidRDefault="00B85146" w:rsidP="00CA3FF4">
            <w:pPr>
              <w:jc w:val="center"/>
              <w:rPr>
                <w:ins w:id="468" w:author="Ojas Choksi" w:date="2021-10-14T07:25:00Z"/>
                <w:color w:val="000000"/>
                <w:sz w:val="18"/>
                <w:szCs w:val="18"/>
              </w:rPr>
            </w:pPr>
            <w:ins w:id="469" w:author="Ojas Choksi" w:date="2021-10-14T07:25:00Z">
              <w:r>
                <w:rPr>
                  <w:color w:val="000000"/>
                  <w:sz w:val="18"/>
                  <w:szCs w:val="18"/>
                </w:rPr>
                <w:t>fx_high + fy_high</w:t>
              </w:r>
            </w:ins>
          </w:p>
        </w:tc>
      </w:tr>
      <w:tr w:rsidR="00B85146" w14:paraId="2743C9EC" w14:textId="77777777" w:rsidTr="00CA3FF4">
        <w:trPr>
          <w:trHeight w:val="340"/>
          <w:ins w:id="470" w:author="Ojas Choksi" w:date="2021-10-14T07:25:00Z"/>
        </w:trPr>
        <w:tc>
          <w:tcPr>
            <w:tcW w:w="2400" w:type="dxa"/>
            <w:tcBorders>
              <w:top w:val="nil"/>
              <w:left w:val="single" w:sz="8" w:space="0" w:color="auto"/>
              <w:bottom w:val="single" w:sz="8" w:space="0" w:color="auto"/>
              <w:right w:val="single" w:sz="8" w:space="0" w:color="auto"/>
            </w:tcBorders>
            <w:vAlign w:val="center"/>
          </w:tcPr>
          <w:p w14:paraId="38C4B279" w14:textId="77777777" w:rsidR="00B85146" w:rsidRDefault="00B85146" w:rsidP="00CA3FF4">
            <w:pPr>
              <w:jc w:val="center"/>
              <w:rPr>
                <w:ins w:id="471" w:author="Ojas Choksi" w:date="2021-10-14T07:25:00Z"/>
                <w:color w:val="000000"/>
                <w:sz w:val="18"/>
                <w:szCs w:val="18"/>
              </w:rPr>
            </w:pPr>
            <w:ins w:id="472"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CFF9755" w14:textId="77777777" w:rsidR="00B85146" w:rsidRDefault="00B85146" w:rsidP="00CA3FF4">
            <w:pPr>
              <w:jc w:val="center"/>
              <w:rPr>
                <w:ins w:id="473" w:author="Ojas Choksi" w:date="2021-10-14T07:25:00Z"/>
                <w:color w:val="000000"/>
                <w:sz w:val="18"/>
                <w:szCs w:val="18"/>
              </w:rPr>
            </w:pPr>
            <w:ins w:id="474" w:author="Ojas Choksi" w:date="2021-10-14T07:25:00Z">
              <w:r>
                <w:rPr>
                  <w:color w:val="000000"/>
                  <w:sz w:val="18"/>
                  <w:szCs w:val="18"/>
                </w:rPr>
                <w:t>835.5</w:t>
              </w:r>
            </w:ins>
          </w:p>
        </w:tc>
        <w:tc>
          <w:tcPr>
            <w:tcW w:w="1940" w:type="dxa"/>
            <w:tcBorders>
              <w:top w:val="nil"/>
              <w:left w:val="nil"/>
              <w:bottom w:val="single" w:sz="8" w:space="0" w:color="auto"/>
              <w:right w:val="single" w:sz="8" w:space="0" w:color="auto"/>
            </w:tcBorders>
            <w:vAlign w:val="center"/>
          </w:tcPr>
          <w:p w14:paraId="245D8DBE" w14:textId="77777777" w:rsidR="00B85146" w:rsidRDefault="00B85146" w:rsidP="00CA3FF4">
            <w:pPr>
              <w:jc w:val="center"/>
              <w:rPr>
                <w:ins w:id="475" w:author="Ojas Choksi" w:date="2021-10-14T07:25:00Z"/>
                <w:color w:val="000000"/>
                <w:sz w:val="18"/>
                <w:szCs w:val="18"/>
              </w:rPr>
            </w:pPr>
            <w:ins w:id="476" w:author="Ojas Choksi" w:date="2021-10-14T07:25:00Z">
              <w:r>
                <w:rPr>
                  <w:color w:val="000000"/>
                  <w:sz w:val="18"/>
                  <w:szCs w:val="18"/>
                </w:rPr>
                <w:t>1063.5</w:t>
              </w:r>
            </w:ins>
          </w:p>
        </w:tc>
        <w:tc>
          <w:tcPr>
            <w:tcW w:w="1780" w:type="dxa"/>
            <w:tcBorders>
              <w:top w:val="nil"/>
              <w:left w:val="nil"/>
              <w:bottom w:val="single" w:sz="8" w:space="0" w:color="auto"/>
              <w:right w:val="single" w:sz="8" w:space="0" w:color="auto"/>
            </w:tcBorders>
            <w:vAlign w:val="center"/>
          </w:tcPr>
          <w:p w14:paraId="34138139" w14:textId="77777777" w:rsidR="00B85146" w:rsidRDefault="00B85146" w:rsidP="00CA3FF4">
            <w:pPr>
              <w:jc w:val="center"/>
              <w:rPr>
                <w:ins w:id="477" w:author="Ojas Choksi" w:date="2021-10-14T07:25:00Z"/>
                <w:color w:val="000000"/>
                <w:sz w:val="18"/>
                <w:szCs w:val="18"/>
              </w:rPr>
            </w:pPr>
            <w:ins w:id="478" w:author="Ojas Choksi" w:date="2021-10-14T07:25:00Z">
              <w:r>
                <w:rPr>
                  <w:color w:val="000000"/>
                  <w:sz w:val="18"/>
                  <w:szCs w:val="18"/>
                </w:rPr>
                <w:t>4122.5</w:t>
              </w:r>
            </w:ins>
          </w:p>
        </w:tc>
        <w:tc>
          <w:tcPr>
            <w:tcW w:w="2120" w:type="dxa"/>
            <w:tcBorders>
              <w:top w:val="nil"/>
              <w:left w:val="nil"/>
              <w:bottom w:val="single" w:sz="8" w:space="0" w:color="auto"/>
              <w:right w:val="single" w:sz="8" w:space="0" w:color="auto"/>
            </w:tcBorders>
            <w:vAlign w:val="center"/>
          </w:tcPr>
          <w:p w14:paraId="6B514152" w14:textId="77777777" w:rsidR="00B85146" w:rsidRDefault="00B85146" w:rsidP="00CA3FF4">
            <w:pPr>
              <w:jc w:val="center"/>
              <w:rPr>
                <w:ins w:id="479" w:author="Ojas Choksi" w:date="2021-10-14T07:25:00Z"/>
                <w:color w:val="000000"/>
                <w:sz w:val="18"/>
                <w:szCs w:val="18"/>
              </w:rPr>
            </w:pPr>
            <w:ins w:id="480" w:author="Ojas Choksi" w:date="2021-10-14T07:25:00Z">
              <w:r>
                <w:rPr>
                  <w:color w:val="000000"/>
                  <w:sz w:val="18"/>
                  <w:szCs w:val="18"/>
                </w:rPr>
                <w:t>4350.5</w:t>
              </w:r>
            </w:ins>
          </w:p>
        </w:tc>
      </w:tr>
      <w:tr w:rsidR="00B85146" w14:paraId="48EB0853" w14:textId="77777777" w:rsidTr="00CA3FF4">
        <w:trPr>
          <w:trHeight w:val="560"/>
          <w:ins w:id="481" w:author="Ojas Choksi" w:date="2021-10-14T07:25:00Z"/>
        </w:trPr>
        <w:tc>
          <w:tcPr>
            <w:tcW w:w="2400" w:type="dxa"/>
            <w:tcBorders>
              <w:top w:val="nil"/>
              <w:left w:val="single" w:sz="8" w:space="0" w:color="auto"/>
              <w:bottom w:val="single" w:sz="8" w:space="0" w:color="auto"/>
              <w:right w:val="single" w:sz="8" w:space="0" w:color="auto"/>
            </w:tcBorders>
            <w:vAlign w:val="center"/>
          </w:tcPr>
          <w:p w14:paraId="6EA62232" w14:textId="77777777" w:rsidR="00B85146" w:rsidRDefault="00B85146" w:rsidP="00CA3FF4">
            <w:pPr>
              <w:jc w:val="center"/>
              <w:rPr>
                <w:ins w:id="482" w:author="Ojas Choksi" w:date="2021-10-14T07:25:00Z"/>
                <w:color w:val="000000"/>
                <w:sz w:val="18"/>
                <w:szCs w:val="18"/>
              </w:rPr>
            </w:pPr>
            <w:ins w:id="483" w:author="Ojas Choksi" w:date="2021-10-14T07:25: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67AD298" w14:textId="77777777" w:rsidR="00B85146" w:rsidRDefault="00B85146" w:rsidP="00CA3FF4">
            <w:pPr>
              <w:jc w:val="center"/>
              <w:rPr>
                <w:ins w:id="484" w:author="Ojas Choksi" w:date="2021-10-14T07:25:00Z"/>
                <w:color w:val="000000"/>
                <w:sz w:val="18"/>
                <w:szCs w:val="18"/>
              </w:rPr>
            </w:pPr>
            <w:ins w:id="485" w:author="Ojas Choksi" w:date="2021-10-14T07:25:00Z">
              <w:r>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60EE09ED" w14:textId="77777777" w:rsidR="00B85146" w:rsidRDefault="00B85146" w:rsidP="00CA3FF4">
            <w:pPr>
              <w:jc w:val="center"/>
              <w:rPr>
                <w:ins w:id="486" w:author="Ojas Choksi" w:date="2021-10-14T07:25:00Z"/>
                <w:color w:val="000000"/>
                <w:sz w:val="18"/>
                <w:szCs w:val="18"/>
              </w:rPr>
            </w:pPr>
            <w:ins w:id="487" w:author="Ojas Choksi" w:date="2021-10-14T07:25:00Z">
              <w:r>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26FFBAEA" w14:textId="77777777" w:rsidR="00B85146" w:rsidRDefault="00B85146" w:rsidP="00CA3FF4">
            <w:pPr>
              <w:jc w:val="center"/>
              <w:rPr>
                <w:ins w:id="488" w:author="Ojas Choksi" w:date="2021-10-14T07:25:00Z"/>
                <w:color w:val="000000"/>
                <w:sz w:val="18"/>
                <w:szCs w:val="18"/>
              </w:rPr>
            </w:pPr>
            <w:ins w:id="489" w:author="Ojas Choksi" w:date="2021-10-14T07:25:00Z">
              <w:r>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3BB2797A" w14:textId="77777777" w:rsidR="00B85146" w:rsidRDefault="00B85146" w:rsidP="00CA3FF4">
            <w:pPr>
              <w:jc w:val="center"/>
              <w:rPr>
                <w:ins w:id="490" w:author="Ojas Choksi" w:date="2021-10-14T07:25:00Z"/>
                <w:color w:val="000000"/>
                <w:sz w:val="18"/>
                <w:szCs w:val="18"/>
              </w:rPr>
            </w:pPr>
            <w:ins w:id="491" w:author="Ojas Choksi" w:date="2021-10-14T07:25:00Z">
              <w:r>
                <w:rPr>
                  <w:color w:val="000000"/>
                  <w:sz w:val="18"/>
                  <w:szCs w:val="18"/>
                </w:rPr>
                <w:t>2*fy_high – fx_low</w:t>
              </w:r>
            </w:ins>
          </w:p>
        </w:tc>
      </w:tr>
      <w:tr w:rsidR="00B85146" w14:paraId="416CB6E9" w14:textId="77777777" w:rsidTr="00CA3FF4">
        <w:trPr>
          <w:trHeight w:val="340"/>
          <w:ins w:id="492" w:author="Ojas Choksi" w:date="2021-10-14T07:25:00Z"/>
        </w:trPr>
        <w:tc>
          <w:tcPr>
            <w:tcW w:w="2400" w:type="dxa"/>
            <w:tcBorders>
              <w:top w:val="nil"/>
              <w:left w:val="single" w:sz="8" w:space="0" w:color="auto"/>
              <w:bottom w:val="single" w:sz="8" w:space="0" w:color="auto"/>
              <w:right w:val="single" w:sz="8" w:space="0" w:color="auto"/>
            </w:tcBorders>
            <w:vAlign w:val="center"/>
          </w:tcPr>
          <w:p w14:paraId="7BAB2B2B" w14:textId="77777777" w:rsidR="00B85146" w:rsidRDefault="00B85146" w:rsidP="00CA3FF4">
            <w:pPr>
              <w:jc w:val="center"/>
              <w:rPr>
                <w:ins w:id="493" w:author="Ojas Choksi" w:date="2021-10-14T07:25:00Z"/>
                <w:color w:val="000000"/>
                <w:sz w:val="18"/>
                <w:szCs w:val="18"/>
              </w:rPr>
            </w:pPr>
            <w:ins w:id="494"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70A41AB6" w14:textId="77777777" w:rsidR="00B85146" w:rsidRDefault="00B85146" w:rsidP="00CA3FF4">
            <w:pPr>
              <w:jc w:val="center"/>
              <w:rPr>
                <w:ins w:id="495" w:author="Ojas Choksi" w:date="2021-10-14T07:25:00Z"/>
                <w:color w:val="000000"/>
                <w:sz w:val="18"/>
                <w:szCs w:val="18"/>
              </w:rPr>
            </w:pPr>
            <w:ins w:id="496" w:author="Ojas Choksi" w:date="2021-10-14T07:25:00Z">
              <w:r>
                <w:rPr>
                  <w:color w:val="000000"/>
                  <w:sz w:val="18"/>
                  <w:szCs w:val="18"/>
                </w:rPr>
                <w:t>563</w:t>
              </w:r>
            </w:ins>
          </w:p>
        </w:tc>
        <w:tc>
          <w:tcPr>
            <w:tcW w:w="1940" w:type="dxa"/>
            <w:tcBorders>
              <w:top w:val="nil"/>
              <w:left w:val="nil"/>
              <w:bottom w:val="single" w:sz="8" w:space="0" w:color="auto"/>
              <w:right w:val="single" w:sz="8" w:space="0" w:color="auto"/>
            </w:tcBorders>
            <w:vAlign w:val="center"/>
          </w:tcPr>
          <w:p w14:paraId="62A1AF54" w14:textId="77777777" w:rsidR="00B85146" w:rsidRDefault="00B85146" w:rsidP="00CA3FF4">
            <w:pPr>
              <w:jc w:val="center"/>
              <w:rPr>
                <w:ins w:id="497" w:author="Ojas Choksi" w:date="2021-10-14T07:25:00Z"/>
                <w:color w:val="000000"/>
                <w:sz w:val="18"/>
                <w:szCs w:val="18"/>
              </w:rPr>
            </w:pPr>
            <w:ins w:id="498" w:author="Ojas Choksi" w:date="2021-10-14T07:25:00Z">
              <w:r>
                <w:rPr>
                  <w:color w:val="000000"/>
                  <w:sz w:val="18"/>
                  <w:szCs w:val="18"/>
                </w:rPr>
                <w:t>825</w:t>
              </w:r>
            </w:ins>
          </w:p>
        </w:tc>
        <w:tc>
          <w:tcPr>
            <w:tcW w:w="1780" w:type="dxa"/>
            <w:tcBorders>
              <w:top w:val="nil"/>
              <w:left w:val="nil"/>
              <w:bottom w:val="single" w:sz="8" w:space="0" w:color="auto"/>
              <w:right w:val="single" w:sz="8" w:space="0" w:color="auto"/>
            </w:tcBorders>
            <w:shd w:val="clear" w:color="auto" w:fill="FFFF00"/>
            <w:vAlign w:val="center"/>
          </w:tcPr>
          <w:p w14:paraId="6FD0030D" w14:textId="77777777" w:rsidR="00B85146" w:rsidRDefault="00B85146" w:rsidP="00CA3FF4">
            <w:pPr>
              <w:jc w:val="center"/>
              <w:rPr>
                <w:ins w:id="499" w:author="Ojas Choksi" w:date="2021-10-14T07:25:00Z"/>
                <w:color w:val="000000"/>
                <w:sz w:val="18"/>
                <w:szCs w:val="18"/>
              </w:rPr>
            </w:pPr>
            <w:ins w:id="500" w:author="Ojas Choksi" w:date="2021-10-14T07:25:00Z">
              <w:r>
                <w:rPr>
                  <w:color w:val="000000"/>
                  <w:sz w:val="18"/>
                  <w:szCs w:val="18"/>
                </w:rPr>
                <w:t>3331.5</w:t>
              </w:r>
            </w:ins>
          </w:p>
        </w:tc>
        <w:tc>
          <w:tcPr>
            <w:tcW w:w="2120" w:type="dxa"/>
            <w:tcBorders>
              <w:top w:val="nil"/>
              <w:left w:val="nil"/>
              <w:bottom w:val="single" w:sz="8" w:space="0" w:color="auto"/>
              <w:right w:val="single" w:sz="8" w:space="0" w:color="auto"/>
            </w:tcBorders>
            <w:shd w:val="clear" w:color="auto" w:fill="FFFF00"/>
            <w:vAlign w:val="center"/>
          </w:tcPr>
          <w:p w14:paraId="1A120C40" w14:textId="77777777" w:rsidR="00B85146" w:rsidRDefault="00B85146" w:rsidP="00CA3FF4">
            <w:pPr>
              <w:jc w:val="center"/>
              <w:rPr>
                <w:ins w:id="501" w:author="Ojas Choksi" w:date="2021-10-14T07:25:00Z"/>
                <w:color w:val="000000"/>
                <w:sz w:val="18"/>
                <w:szCs w:val="18"/>
              </w:rPr>
            </w:pPr>
            <w:ins w:id="502" w:author="Ojas Choksi" w:date="2021-10-14T07:25:00Z">
              <w:r>
                <w:rPr>
                  <w:color w:val="000000"/>
                  <w:sz w:val="18"/>
                  <w:szCs w:val="18"/>
                </w:rPr>
                <w:t>3753.5</w:t>
              </w:r>
            </w:ins>
          </w:p>
        </w:tc>
      </w:tr>
      <w:tr w:rsidR="00B85146" w14:paraId="33C4D80B" w14:textId="77777777" w:rsidTr="00CA3FF4">
        <w:trPr>
          <w:trHeight w:val="560"/>
          <w:ins w:id="503" w:author="Ojas Choksi" w:date="2021-10-14T07:25:00Z"/>
        </w:trPr>
        <w:tc>
          <w:tcPr>
            <w:tcW w:w="2400" w:type="dxa"/>
            <w:tcBorders>
              <w:top w:val="nil"/>
              <w:left w:val="single" w:sz="8" w:space="0" w:color="auto"/>
              <w:bottom w:val="single" w:sz="8" w:space="0" w:color="auto"/>
              <w:right w:val="single" w:sz="8" w:space="0" w:color="auto"/>
            </w:tcBorders>
            <w:vAlign w:val="center"/>
          </w:tcPr>
          <w:p w14:paraId="02B1E350" w14:textId="77777777" w:rsidR="00B85146" w:rsidRDefault="00B85146" w:rsidP="00CA3FF4">
            <w:pPr>
              <w:jc w:val="center"/>
              <w:rPr>
                <w:ins w:id="504" w:author="Ojas Choksi" w:date="2021-10-14T07:25:00Z"/>
                <w:color w:val="000000"/>
                <w:sz w:val="18"/>
                <w:szCs w:val="18"/>
              </w:rPr>
            </w:pPr>
            <w:ins w:id="505" w:author="Ojas Choksi" w:date="2021-10-14T07:25: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D6A1F4B" w14:textId="77777777" w:rsidR="00B85146" w:rsidRDefault="00B85146" w:rsidP="00CA3FF4">
            <w:pPr>
              <w:jc w:val="center"/>
              <w:rPr>
                <w:ins w:id="506" w:author="Ojas Choksi" w:date="2021-10-14T07:25:00Z"/>
                <w:color w:val="000000"/>
                <w:sz w:val="18"/>
                <w:szCs w:val="18"/>
              </w:rPr>
            </w:pPr>
            <w:ins w:id="507" w:author="Ojas Choksi" w:date="2021-10-14T07:25:00Z">
              <w:r>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6B3F7908" w14:textId="77777777" w:rsidR="00B85146" w:rsidRDefault="00B85146" w:rsidP="00CA3FF4">
            <w:pPr>
              <w:jc w:val="center"/>
              <w:rPr>
                <w:ins w:id="508" w:author="Ojas Choksi" w:date="2021-10-14T07:25:00Z"/>
                <w:color w:val="000000"/>
                <w:sz w:val="18"/>
                <w:szCs w:val="18"/>
              </w:rPr>
            </w:pPr>
            <w:ins w:id="509" w:author="Ojas Choksi" w:date="2021-10-14T07:25:00Z">
              <w:r>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7D131154" w14:textId="77777777" w:rsidR="00B85146" w:rsidRDefault="00B85146" w:rsidP="00CA3FF4">
            <w:pPr>
              <w:jc w:val="center"/>
              <w:rPr>
                <w:ins w:id="510" w:author="Ojas Choksi" w:date="2021-10-14T07:25:00Z"/>
                <w:color w:val="000000"/>
                <w:sz w:val="18"/>
                <w:szCs w:val="18"/>
              </w:rPr>
            </w:pPr>
            <w:ins w:id="511" w:author="Ojas Choksi" w:date="2021-10-14T07:25:00Z">
              <w:r>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5F8CB33B" w14:textId="77777777" w:rsidR="00B85146" w:rsidRDefault="00B85146" w:rsidP="00CA3FF4">
            <w:pPr>
              <w:jc w:val="center"/>
              <w:rPr>
                <w:ins w:id="512" w:author="Ojas Choksi" w:date="2021-10-14T07:25:00Z"/>
                <w:color w:val="000000"/>
                <w:sz w:val="18"/>
                <w:szCs w:val="18"/>
              </w:rPr>
            </w:pPr>
            <w:ins w:id="513" w:author="Ojas Choksi" w:date="2021-10-14T07:25:00Z">
              <w:r>
                <w:rPr>
                  <w:color w:val="000000"/>
                  <w:sz w:val="18"/>
                  <w:szCs w:val="18"/>
                </w:rPr>
                <w:t>2*fy_high + fx_high</w:t>
              </w:r>
            </w:ins>
          </w:p>
        </w:tc>
      </w:tr>
      <w:tr w:rsidR="00B85146" w14:paraId="6E7E2892" w14:textId="77777777" w:rsidTr="00CA3FF4">
        <w:trPr>
          <w:trHeight w:val="340"/>
          <w:ins w:id="514" w:author="Ojas Choksi" w:date="2021-10-14T07:25:00Z"/>
        </w:trPr>
        <w:tc>
          <w:tcPr>
            <w:tcW w:w="2400" w:type="dxa"/>
            <w:tcBorders>
              <w:top w:val="nil"/>
              <w:left w:val="single" w:sz="8" w:space="0" w:color="auto"/>
              <w:bottom w:val="single" w:sz="8" w:space="0" w:color="auto"/>
              <w:right w:val="single" w:sz="8" w:space="0" w:color="auto"/>
            </w:tcBorders>
            <w:vAlign w:val="center"/>
          </w:tcPr>
          <w:p w14:paraId="21A0F045" w14:textId="77777777" w:rsidR="00B85146" w:rsidRDefault="00B85146" w:rsidP="00CA3FF4">
            <w:pPr>
              <w:jc w:val="center"/>
              <w:rPr>
                <w:ins w:id="515" w:author="Ojas Choksi" w:date="2021-10-14T07:25:00Z"/>
                <w:color w:val="000000"/>
                <w:sz w:val="18"/>
                <w:szCs w:val="18"/>
              </w:rPr>
            </w:pPr>
            <w:ins w:id="516"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62E4B7A" w14:textId="77777777" w:rsidR="00B85146" w:rsidRDefault="00B85146" w:rsidP="00CA3FF4">
            <w:pPr>
              <w:jc w:val="center"/>
              <w:rPr>
                <w:ins w:id="517" w:author="Ojas Choksi" w:date="2021-10-14T07:25:00Z"/>
                <w:color w:val="000000"/>
                <w:sz w:val="18"/>
                <w:szCs w:val="18"/>
              </w:rPr>
            </w:pPr>
            <w:ins w:id="518" w:author="Ojas Choksi" w:date="2021-10-14T07:25:00Z">
              <w:r>
                <w:rPr>
                  <w:color w:val="000000"/>
                  <w:sz w:val="18"/>
                  <w:szCs w:val="18"/>
                </w:rPr>
                <w:t>5749</w:t>
              </w:r>
            </w:ins>
          </w:p>
        </w:tc>
        <w:tc>
          <w:tcPr>
            <w:tcW w:w="1940" w:type="dxa"/>
            <w:tcBorders>
              <w:top w:val="nil"/>
              <w:left w:val="nil"/>
              <w:bottom w:val="single" w:sz="8" w:space="0" w:color="auto"/>
              <w:right w:val="single" w:sz="8" w:space="0" w:color="auto"/>
            </w:tcBorders>
            <w:vAlign w:val="center"/>
          </w:tcPr>
          <w:p w14:paraId="29125AF1" w14:textId="77777777" w:rsidR="00B85146" w:rsidRDefault="00B85146" w:rsidP="00CA3FF4">
            <w:pPr>
              <w:jc w:val="center"/>
              <w:rPr>
                <w:ins w:id="519" w:author="Ojas Choksi" w:date="2021-10-14T07:25:00Z"/>
                <w:color w:val="000000"/>
                <w:sz w:val="18"/>
                <w:szCs w:val="18"/>
              </w:rPr>
            </w:pPr>
            <w:ins w:id="520" w:author="Ojas Choksi" w:date="2021-10-14T07:25:00Z">
              <w:r>
                <w:rPr>
                  <w:color w:val="000000"/>
                  <w:sz w:val="18"/>
                  <w:szCs w:val="18"/>
                </w:rPr>
                <w:t>6011</w:t>
              </w:r>
            </w:ins>
          </w:p>
        </w:tc>
        <w:tc>
          <w:tcPr>
            <w:tcW w:w="1780" w:type="dxa"/>
            <w:tcBorders>
              <w:top w:val="nil"/>
              <w:left w:val="nil"/>
              <w:bottom w:val="single" w:sz="8" w:space="0" w:color="auto"/>
              <w:right w:val="single" w:sz="8" w:space="0" w:color="auto"/>
            </w:tcBorders>
            <w:vAlign w:val="center"/>
          </w:tcPr>
          <w:p w14:paraId="40379E4D" w14:textId="77777777" w:rsidR="00B85146" w:rsidRDefault="00B85146" w:rsidP="00CA3FF4">
            <w:pPr>
              <w:jc w:val="center"/>
              <w:rPr>
                <w:ins w:id="521" w:author="Ojas Choksi" w:date="2021-10-14T07:25:00Z"/>
                <w:color w:val="000000"/>
                <w:sz w:val="18"/>
                <w:szCs w:val="18"/>
              </w:rPr>
            </w:pPr>
            <w:ins w:id="522" w:author="Ojas Choksi" w:date="2021-10-14T07:25:00Z">
              <w:r>
                <w:rPr>
                  <w:color w:val="000000"/>
                  <w:sz w:val="18"/>
                  <w:szCs w:val="18"/>
                </w:rPr>
                <w:t>6618.5</w:t>
              </w:r>
            </w:ins>
          </w:p>
        </w:tc>
        <w:tc>
          <w:tcPr>
            <w:tcW w:w="2120" w:type="dxa"/>
            <w:tcBorders>
              <w:top w:val="nil"/>
              <w:left w:val="nil"/>
              <w:bottom w:val="single" w:sz="8" w:space="0" w:color="auto"/>
              <w:right w:val="single" w:sz="8" w:space="0" w:color="auto"/>
            </w:tcBorders>
            <w:vAlign w:val="center"/>
          </w:tcPr>
          <w:p w14:paraId="30C0C624" w14:textId="77777777" w:rsidR="00B85146" w:rsidRDefault="00B85146" w:rsidP="00CA3FF4">
            <w:pPr>
              <w:jc w:val="center"/>
              <w:rPr>
                <w:ins w:id="523" w:author="Ojas Choksi" w:date="2021-10-14T07:25:00Z"/>
                <w:color w:val="000000"/>
                <w:sz w:val="18"/>
                <w:szCs w:val="18"/>
              </w:rPr>
            </w:pPr>
            <w:ins w:id="524" w:author="Ojas Choksi" w:date="2021-10-14T07:25:00Z">
              <w:r>
                <w:rPr>
                  <w:color w:val="000000"/>
                  <w:sz w:val="18"/>
                  <w:szCs w:val="18"/>
                </w:rPr>
                <w:t>7040.5</w:t>
              </w:r>
            </w:ins>
          </w:p>
        </w:tc>
      </w:tr>
      <w:tr w:rsidR="00B85146" w14:paraId="35542271" w14:textId="77777777" w:rsidTr="00CA3FF4">
        <w:trPr>
          <w:trHeight w:val="560"/>
          <w:ins w:id="525" w:author="Ojas Choksi" w:date="2021-10-14T07:25:00Z"/>
        </w:trPr>
        <w:tc>
          <w:tcPr>
            <w:tcW w:w="2400" w:type="dxa"/>
            <w:tcBorders>
              <w:top w:val="nil"/>
              <w:left w:val="single" w:sz="8" w:space="0" w:color="auto"/>
              <w:bottom w:val="single" w:sz="8" w:space="0" w:color="auto"/>
              <w:right w:val="single" w:sz="8" w:space="0" w:color="auto"/>
            </w:tcBorders>
            <w:vAlign w:val="center"/>
          </w:tcPr>
          <w:p w14:paraId="78E74C8A" w14:textId="77777777" w:rsidR="00B85146" w:rsidRDefault="00B85146" w:rsidP="00CA3FF4">
            <w:pPr>
              <w:jc w:val="center"/>
              <w:rPr>
                <w:ins w:id="526" w:author="Ojas Choksi" w:date="2021-10-14T07:25:00Z"/>
                <w:color w:val="000000"/>
                <w:sz w:val="18"/>
                <w:szCs w:val="18"/>
              </w:rPr>
            </w:pPr>
            <w:ins w:id="527" w:author="Ojas Choksi" w:date="2021-10-14T07:25: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C7052BA" w14:textId="77777777" w:rsidR="00B85146" w:rsidRDefault="00B85146" w:rsidP="00CA3FF4">
            <w:pPr>
              <w:jc w:val="center"/>
              <w:rPr>
                <w:ins w:id="528" w:author="Ojas Choksi" w:date="2021-10-14T07:25:00Z"/>
                <w:color w:val="000000"/>
                <w:sz w:val="18"/>
                <w:szCs w:val="18"/>
              </w:rPr>
            </w:pPr>
            <w:ins w:id="529" w:author="Ojas Choksi" w:date="2021-10-14T07:25:00Z">
              <w:r>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5C228881" w14:textId="77777777" w:rsidR="00B85146" w:rsidRDefault="00B85146" w:rsidP="00CA3FF4">
            <w:pPr>
              <w:jc w:val="center"/>
              <w:rPr>
                <w:ins w:id="530" w:author="Ojas Choksi" w:date="2021-10-14T07:25:00Z"/>
                <w:color w:val="000000"/>
                <w:sz w:val="18"/>
                <w:szCs w:val="18"/>
              </w:rPr>
            </w:pPr>
            <w:ins w:id="531" w:author="Ojas Choksi" w:date="2021-10-14T07:25:00Z">
              <w:r>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33DB9C06" w14:textId="77777777" w:rsidR="00B85146" w:rsidRDefault="00B85146" w:rsidP="00CA3FF4">
            <w:pPr>
              <w:jc w:val="center"/>
              <w:rPr>
                <w:ins w:id="532" w:author="Ojas Choksi" w:date="2021-10-14T07:25:00Z"/>
                <w:color w:val="000000"/>
                <w:sz w:val="18"/>
                <w:szCs w:val="18"/>
              </w:rPr>
            </w:pPr>
            <w:ins w:id="533" w:author="Ojas Choksi" w:date="2021-10-14T07:25:00Z">
              <w:r>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0AFD5FE2" w14:textId="77777777" w:rsidR="00B85146" w:rsidRDefault="00B85146" w:rsidP="00CA3FF4">
            <w:pPr>
              <w:jc w:val="center"/>
              <w:rPr>
                <w:ins w:id="534" w:author="Ojas Choksi" w:date="2021-10-14T07:25:00Z"/>
                <w:color w:val="000000"/>
                <w:sz w:val="18"/>
                <w:szCs w:val="18"/>
              </w:rPr>
            </w:pPr>
            <w:ins w:id="535" w:author="Ojas Choksi" w:date="2021-10-14T07:25:00Z">
              <w:r>
                <w:rPr>
                  <w:color w:val="000000"/>
                  <w:sz w:val="18"/>
                  <w:szCs w:val="18"/>
                </w:rPr>
                <w:t>3*fy_high – fx_low</w:t>
              </w:r>
            </w:ins>
          </w:p>
        </w:tc>
      </w:tr>
      <w:tr w:rsidR="00B85146" w14:paraId="4B3CC7AE" w14:textId="77777777" w:rsidTr="00CA3FF4">
        <w:trPr>
          <w:trHeight w:val="340"/>
          <w:ins w:id="536" w:author="Ojas Choksi" w:date="2021-10-14T07:25:00Z"/>
        </w:trPr>
        <w:tc>
          <w:tcPr>
            <w:tcW w:w="2400" w:type="dxa"/>
            <w:tcBorders>
              <w:top w:val="nil"/>
              <w:left w:val="single" w:sz="8" w:space="0" w:color="auto"/>
              <w:bottom w:val="single" w:sz="8" w:space="0" w:color="auto"/>
              <w:right w:val="single" w:sz="8" w:space="0" w:color="auto"/>
            </w:tcBorders>
            <w:vAlign w:val="center"/>
          </w:tcPr>
          <w:p w14:paraId="77BA0B82" w14:textId="77777777" w:rsidR="00B85146" w:rsidRDefault="00B85146" w:rsidP="00CA3FF4">
            <w:pPr>
              <w:jc w:val="center"/>
              <w:rPr>
                <w:ins w:id="537" w:author="Ojas Choksi" w:date="2021-10-14T07:25:00Z"/>
                <w:color w:val="000000"/>
                <w:sz w:val="18"/>
                <w:szCs w:val="18"/>
              </w:rPr>
            </w:pPr>
            <w:ins w:id="538"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7587EDA" w14:textId="77777777" w:rsidR="00B85146" w:rsidRDefault="00B85146" w:rsidP="00CA3FF4">
            <w:pPr>
              <w:jc w:val="center"/>
              <w:rPr>
                <w:ins w:id="539" w:author="Ojas Choksi" w:date="2021-10-14T07:25:00Z"/>
                <w:color w:val="000000"/>
                <w:sz w:val="18"/>
                <w:szCs w:val="18"/>
              </w:rPr>
            </w:pPr>
            <w:ins w:id="540" w:author="Ojas Choksi" w:date="2021-10-14T07:25:00Z">
              <w:r>
                <w:rPr>
                  <w:color w:val="000000"/>
                  <w:sz w:val="18"/>
                  <w:szCs w:val="18"/>
                </w:rPr>
                <w:t>2189.5</w:t>
              </w:r>
            </w:ins>
          </w:p>
        </w:tc>
        <w:tc>
          <w:tcPr>
            <w:tcW w:w="1940" w:type="dxa"/>
            <w:tcBorders>
              <w:top w:val="nil"/>
              <w:left w:val="nil"/>
              <w:bottom w:val="single" w:sz="8" w:space="0" w:color="auto"/>
              <w:right w:val="single" w:sz="8" w:space="0" w:color="auto"/>
            </w:tcBorders>
            <w:vAlign w:val="center"/>
          </w:tcPr>
          <w:p w14:paraId="59073827" w14:textId="77777777" w:rsidR="00B85146" w:rsidRDefault="00B85146" w:rsidP="00CA3FF4">
            <w:pPr>
              <w:jc w:val="center"/>
              <w:rPr>
                <w:ins w:id="541" w:author="Ojas Choksi" w:date="2021-10-14T07:25:00Z"/>
                <w:color w:val="000000"/>
                <w:sz w:val="18"/>
                <w:szCs w:val="18"/>
              </w:rPr>
            </w:pPr>
            <w:ins w:id="542" w:author="Ojas Choksi" w:date="2021-10-14T07:25:00Z">
              <w:r>
                <w:rPr>
                  <w:color w:val="000000"/>
                  <w:sz w:val="18"/>
                  <w:szCs w:val="18"/>
                </w:rPr>
                <w:t>2485.5</w:t>
              </w:r>
            </w:ins>
          </w:p>
        </w:tc>
        <w:tc>
          <w:tcPr>
            <w:tcW w:w="1780" w:type="dxa"/>
            <w:tcBorders>
              <w:top w:val="nil"/>
              <w:left w:val="nil"/>
              <w:bottom w:val="single" w:sz="8" w:space="0" w:color="auto"/>
              <w:right w:val="single" w:sz="8" w:space="0" w:color="auto"/>
            </w:tcBorders>
            <w:vAlign w:val="center"/>
          </w:tcPr>
          <w:p w14:paraId="05020A89" w14:textId="77777777" w:rsidR="00B85146" w:rsidRDefault="00B85146" w:rsidP="00CA3FF4">
            <w:pPr>
              <w:jc w:val="center"/>
              <w:rPr>
                <w:ins w:id="543" w:author="Ojas Choksi" w:date="2021-10-14T07:25:00Z"/>
                <w:color w:val="000000"/>
                <w:sz w:val="18"/>
                <w:szCs w:val="18"/>
              </w:rPr>
            </w:pPr>
            <w:ins w:id="544" w:author="Ojas Choksi" w:date="2021-10-14T07:25:00Z">
              <w:r>
                <w:rPr>
                  <w:color w:val="000000"/>
                  <w:sz w:val="18"/>
                  <w:szCs w:val="18"/>
                </w:rPr>
                <w:t>5827.5</w:t>
              </w:r>
            </w:ins>
          </w:p>
        </w:tc>
        <w:tc>
          <w:tcPr>
            <w:tcW w:w="2120" w:type="dxa"/>
            <w:tcBorders>
              <w:top w:val="nil"/>
              <w:left w:val="nil"/>
              <w:bottom w:val="single" w:sz="8" w:space="0" w:color="auto"/>
              <w:right w:val="single" w:sz="8" w:space="0" w:color="auto"/>
            </w:tcBorders>
            <w:vAlign w:val="center"/>
          </w:tcPr>
          <w:p w14:paraId="3A5ADF7E" w14:textId="77777777" w:rsidR="00B85146" w:rsidRDefault="00B85146" w:rsidP="00CA3FF4">
            <w:pPr>
              <w:jc w:val="center"/>
              <w:rPr>
                <w:ins w:id="545" w:author="Ojas Choksi" w:date="2021-10-14T07:25:00Z"/>
                <w:color w:val="000000"/>
                <w:sz w:val="18"/>
                <w:szCs w:val="18"/>
              </w:rPr>
            </w:pPr>
            <w:ins w:id="546" w:author="Ojas Choksi" w:date="2021-10-14T07:25:00Z">
              <w:r>
                <w:rPr>
                  <w:color w:val="000000"/>
                  <w:sz w:val="18"/>
                  <w:szCs w:val="18"/>
                </w:rPr>
                <w:t>6443.5</w:t>
              </w:r>
            </w:ins>
          </w:p>
        </w:tc>
      </w:tr>
      <w:tr w:rsidR="00B85146" w14:paraId="3699A8C0" w14:textId="77777777" w:rsidTr="00CA3FF4">
        <w:trPr>
          <w:trHeight w:val="560"/>
          <w:ins w:id="547" w:author="Ojas Choksi" w:date="2021-10-14T07:25:00Z"/>
        </w:trPr>
        <w:tc>
          <w:tcPr>
            <w:tcW w:w="2400" w:type="dxa"/>
            <w:tcBorders>
              <w:top w:val="nil"/>
              <w:left w:val="single" w:sz="8" w:space="0" w:color="auto"/>
              <w:bottom w:val="single" w:sz="8" w:space="0" w:color="auto"/>
              <w:right w:val="single" w:sz="8" w:space="0" w:color="auto"/>
            </w:tcBorders>
            <w:vAlign w:val="center"/>
          </w:tcPr>
          <w:p w14:paraId="75C52F0E" w14:textId="77777777" w:rsidR="00B85146" w:rsidRDefault="00B85146" w:rsidP="00CA3FF4">
            <w:pPr>
              <w:jc w:val="center"/>
              <w:rPr>
                <w:ins w:id="548" w:author="Ojas Choksi" w:date="2021-10-14T07:25:00Z"/>
                <w:color w:val="000000"/>
                <w:sz w:val="18"/>
                <w:szCs w:val="18"/>
              </w:rPr>
            </w:pPr>
            <w:ins w:id="549" w:author="Ojas Choksi" w:date="2021-10-14T07:25: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8AB2BEA" w14:textId="77777777" w:rsidR="00B85146" w:rsidRDefault="00B85146" w:rsidP="00CA3FF4">
            <w:pPr>
              <w:jc w:val="center"/>
              <w:rPr>
                <w:ins w:id="550" w:author="Ojas Choksi" w:date="2021-10-14T07:25:00Z"/>
                <w:color w:val="000000"/>
                <w:sz w:val="18"/>
                <w:szCs w:val="18"/>
              </w:rPr>
            </w:pPr>
            <w:ins w:id="551" w:author="Ojas Choksi" w:date="2021-10-14T07:25:00Z">
              <w:r>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49C0855A" w14:textId="77777777" w:rsidR="00B85146" w:rsidRDefault="00B85146" w:rsidP="00CA3FF4">
            <w:pPr>
              <w:jc w:val="center"/>
              <w:rPr>
                <w:ins w:id="552" w:author="Ojas Choksi" w:date="2021-10-14T07:25:00Z"/>
                <w:color w:val="000000"/>
                <w:sz w:val="18"/>
                <w:szCs w:val="18"/>
              </w:rPr>
            </w:pPr>
            <w:ins w:id="553" w:author="Ojas Choksi" w:date="2021-10-14T07:25:00Z">
              <w:r>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79C8A343" w14:textId="77777777" w:rsidR="00B85146" w:rsidRDefault="00B85146" w:rsidP="00CA3FF4">
            <w:pPr>
              <w:jc w:val="center"/>
              <w:rPr>
                <w:ins w:id="554" w:author="Ojas Choksi" w:date="2021-10-14T07:25:00Z"/>
                <w:color w:val="000000"/>
                <w:sz w:val="18"/>
                <w:szCs w:val="18"/>
              </w:rPr>
            </w:pPr>
            <w:ins w:id="555" w:author="Ojas Choksi" w:date="2021-10-14T07:25:00Z">
              <w:r>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212C2BD1" w14:textId="77777777" w:rsidR="00B85146" w:rsidRDefault="00B85146" w:rsidP="00CA3FF4">
            <w:pPr>
              <w:jc w:val="center"/>
              <w:rPr>
                <w:ins w:id="556" w:author="Ojas Choksi" w:date="2021-10-14T07:25:00Z"/>
                <w:color w:val="000000"/>
                <w:sz w:val="18"/>
                <w:szCs w:val="18"/>
              </w:rPr>
            </w:pPr>
            <w:ins w:id="557" w:author="Ojas Choksi" w:date="2021-10-14T07:25:00Z">
              <w:r>
                <w:rPr>
                  <w:color w:val="000000"/>
                  <w:sz w:val="18"/>
                  <w:szCs w:val="18"/>
                </w:rPr>
                <w:t>3*fy_high + fx_high</w:t>
              </w:r>
            </w:ins>
          </w:p>
        </w:tc>
      </w:tr>
      <w:tr w:rsidR="00B85146" w14:paraId="369E4F43" w14:textId="77777777" w:rsidTr="00CA3FF4">
        <w:trPr>
          <w:trHeight w:val="340"/>
          <w:ins w:id="558" w:author="Ojas Choksi" w:date="2021-10-14T07:25:00Z"/>
        </w:trPr>
        <w:tc>
          <w:tcPr>
            <w:tcW w:w="2400" w:type="dxa"/>
            <w:tcBorders>
              <w:top w:val="nil"/>
              <w:left w:val="single" w:sz="8" w:space="0" w:color="auto"/>
              <w:bottom w:val="single" w:sz="8" w:space="0" w:color="auto"/>
              <w:right w:val="single" w:sz="8" w:space="0" w:color="auto"/>
            </w:tcBorders>
            <w:vAlign w:val="center"/>
          </w:tcPr>
          <w:p w14:paraId="3FEB8D97" w14:textId="77777777" w:rsidR="00B85146" w:rsidRDefault="00B85146" w:rsidP="00CA3FF4">
            <w:pPr>
              <w:jc w:val="center"/>
              <w:rPr>
                <w:ins w:id="559" w:author="Ojas Choksi" w:date="2021-10-14T07:25:00Z"/>
                <w:color w:val="000000"/>
                <w:sz w:val="18"/>
                <w:szCs w:val="18"/>
              </w:rPr>
            </w:pPr>
            <w:ins w:id="560"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AA3AA67" w14:textId="77777777" w:rsidR="00B85146" w:rsidRDefault="00B85146" w:rsidP="00CA3FF4">
            <w:pPr>
              <w:jc w:val="center"/>
              <w:rPr>
                <w:ins w:id="561" w:author="Ojas Choksi" w:date="2021-10-14T07:25:00Z"/>
                <w:color w:val="000000"/>
                <w:sz w:val="18"/>
                <w:szCs w:val="18"/>
              </w:rPr>
            </w:pPr>
            <w:ins w:id="562" w:author="Ojas Choksi" w:date="2021-10-14T07:25:00Z">
              <w:r>
                <w:rPr>
                  <w:color w:val="000000"/>
                  <w:sz w:val="18"/>
                  <w:szCs w:val="18"/>
                </w:rPr>
                <w:t>7375.5</w:t>
              </w:r>
            </w:ins>
          </w:p>
        </w:tc>
        <w:tc>
          <w:tcPr>
            <w:tcW w:w="1940" w:type="dxa"/>
            <w:tcBorders>
              <w:top w:val="nil"/>
              <w:left w:val="nil"/>
              <w:bottom w:val="single" w:sz="8" w:space="0" w:color="auto"/>
              <w:right w:val="single" w:sz="8" w:space="0" w:color="auto"/>
            </w:tcBorders>
            <w:vAlign w:val="center"/>
          </w:tcPr>
          <w:p w14:paraId="03CD1560" w14:textId="77777777" w:rsidR="00B85146" w:rsidRDefault="00B85146" w:rsidP="00CA3FF4">
            <w:pPr>
              <w:jc w:val="center"/>
              <w:rPr>
                <w:ins w:id="563" w:author="Ojas Choksi" w:date="2021-10-14T07:25:00Z"/>
                <w:color w:val="000000"/>
                <w:sz w:val="18"/>
                <w:szCs w:val="18"/>
              </w:rPr>
            </w:pPr>
            <w:ins w:id="564" w:author="Ojas Choksi" w:date="2021-10-14T07:25:00Z">
              <w:r>
                <w:rPr>
                  <w:color w:val="000000"/>
                  <w:sz w:val="18"/>
                  <w:szCs w:val="18"/>
                </w:rPr>
                <w:t>7671.5</w:t>
              </w:r>
            </w:ins>
          </w:p>
        </w:tc>
        <w:tc>
          <w:tcPr>
            <w:tcW w:w="1780" w:type="dxa"/>
            <w:tcBorders>
              <w:top w:val="nil"/>
              <w:left w:val="nil"/>
              <w:bottom w:val="single" w:sz="8" w:space="0" w:color="auto"/>
              <w:right w:val="single" w:sz="8" w:space="0" w:color="auto"/>
            </w:tcBorders>
            <w:vAlign w:val="center"/>
          </w:tcPr>
          <w:p w14:paraId="6DB9C330" w14:textId="77777777" w:rsidR="00B85146" w:rsidRDefault="00B85146" w:rsidP="00CA3FF4">
            <w:pPr>
              <w:jc w:val="center"/>
              <w:rPr>
                <w:ins w:id="565" w:author="Ojas Choksi" w:date="2021-10-14T07:25:00Z"/>
                <w:color w:val="000000"/>
                <w:sz w:val="18"/>
                <w:szCs w:val="18"/>
              </w:rPr>
            </w:pPr>
            <w:ins w:id="566" w:author="Ojas Choksi" w:date="2021-10-14T07:25:00Z">
              <w:r>
                <w:rPr>
                  <w:color w:val="000000"/>
                  <w:sz w:val="18"/>
                  <w:szCs w:val="18"/>
                </w:rPr>
                <w:t>9114.5</w:t>
              </w:r>
            </w:ins>
          </w:p>
        </w:tc>
        <w:tc>
          <w:tcPr>
            <w:tcW w:w="2120" w:type="dxa"/>
            <w:tcBorders>
              <w:top w:val="nil"/>
              <w:left w:val="nil"/>
              <w:bottom w:val="single" w:sz="8" w:space="0" w:color="auto"/>
              <w:right w:val="single" w:sz="8" w:space="0" w:color="auto"/>
            </w:tcBorders>
            <w:vAlign w:val="center"/>
          </w:tcPr>
          <w:p w14:paraId="0A81F4F0" w14:textId="77777777" w:rsidR="00B85146" w:rsidRDefault="00B85146" w:rsidP="00CA3FF4">
            <w:pPr>
              <w:jc w:val="center"/>
              <w:rPr>
                <w:ins w:id="567" w:author="Ojas Choksi" w:date="2021-10-14T07:25:00Z"/>
                <w:color w:val="000000"/>
                <w:sz w:val="18"/>
                <w:szCs w:val="18"/>
              </w:rPr>
            </w:pPr>
            <w:ins w:id="568" w:author="Ojas Choksi" w:date="2021-10-14T07:25:00Z">
              <w:r>
                <w:rPr>
                  <w:color w:val="000000"/>
                  <w:sz w:val="18"/>
                  <w:szCs w:val="18"/>
                </w:rPr>
                <w:t>9730.5</w:t>
              </w:r>
            </w:ins>
          </w:p>
        </w:tc>
      </w:tr>
      <w:tr w:rsidR="00B85146" w14:paraId="53772849" w14:textId="77777777" w:rsidTr="00CA3FF4">
        <w:trPr>
          <w:trHeight w:val="560"/>
          <w:ins w:id="569" w:author="Ojas Choksi" w:date="2021-10-14T07:25:00Z"/>
        </w:trPr>
        <w:tc>
          <w:tcPr>
            <w:tcW w:w="2400" w:type="dxa"/>
            <w:tcBorders>
              <w:top w:val="nil"/>
              <w:left w:val="single" w:sz="8" w:space="0" w:color="auto"/>
              <w:bottom w:val="single" w:sz="8" w:space="0" w:color="auto"/>
              <w:right w:val="single" w:sz="8" w:space="0" w:color="auto"/>
            </w:tcBorders>
            <w:vAlign w:val="center"/>
          </w:tcPr>
          <w:p w14:paraId="7253A064" w14:textId="77777777" w:rsidR="00B85146" w:rsidRDefault="00B85146" w:rsidP="00CA3FF4">
            <w:pPr>
              <w:jc w:val="center"/>
              <w:rPr>
                <w:ins w:id="570" w:author="Ojas Choksi" w:date="2021-10-14T07:25:00Z"/>
                <w:color w:val="000000"/>
                <w:sz w:val="18"/>
                <w:szCs w:val="18"/>
              </w:rPr>
            </w:pPr>
            <w:ins w:id="571" w:author="Ojas Choksi" w:date="2021-10-14T07:25: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D3D217B" w14:textId="77777777" w:rsidR="00B85146" w:rsidRDefault="00B85146" w:rsidP="00CA3FF4">
            <w:pPr>
              <w:jc w:val="center"/>
              <w:rPr>
                <w:ins w:id="572" w:author="Ojas Choksi" w:date="2021-10-14T07:25:00Z"/>
                <w:color w:val="000000"/>
                <w:sz w:val="18"/>
                <w:szCs w:val="18"/>
              </w:rPr>
            </w:pPr>
            <w:ins w:id="573" w:author="Ojas Choksi" w:date="2021-10-14T07:25:00Z">
              <w:r>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7D3A169D" w14:textId="77777777" w:rsidR="00B85146" w:rsidRDefault="00B85146" w:rsidP="00CA3FF4">
            <w:pPr>
              <w:jc w:val="center"/>
              <w:rPr>
                <w:ins w:id="574" w:author="Ojas Choksi" w:date="2021-10-14T07:25:00Z"/>
                <w:color w:val="000000"/>
                <w:sz w:val="18"/>
                <w:szCs w:val="18"/>
              </w:rPr>
            </w:pPr>
            <w:ins w:id="575" w:author="Ojas Choksi" w:date="2021-10-14T07:25:00Z">
              <w:r>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3882884F" w14:textId="77777777" w:rsidR="00B85146" w:rsidRDefault="00B85146" w:rsidP="00CA3FF4">
            <w:pPr>
              <w:jc w:val="center"/>
              <w:rPr>
                <w:ins w:id="576" w:author="Ojas Choksi" w:date="2021-10-14T07:25:00Z"/>
                <w:color w:val="000000"/>
                <w:sz w:val="18"/>
                <w:szCs w:val="18"/>
              </w:rPr>
            </w:pPr>
            <w:ins w:id="577" w:author="Ojas Choksi" w:date="2021-10-14T07:25:00Z">
              <w:r>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02B42189" w14:textId="77777777" w:rsidR="00B85146" w:rsidRDefault="00B85146" w:rsidP="00CA3FF4">
            <w:pPr>
              <w:jc w:val="center"/>
              <w:rPr>
                <w:ins w:id="578" w:author="Ojas Choksi" w:date="2021-10-14T07:25:00Z"/>
                <w:color w:val="000000"/>
                <w:sz w:val="18"/>
                <w:szCs w:val="18"/>
              </w:rPr>
            </w:pPr>
            <w:ins w:id="579" w:author="Ojas Choksi" w:date="2021-10-14T07:25:00Z">
              <w:r>
                <w:rPr>
                  <w:color w:val="000000"/>
                  <w:sz w:val="18"/>
                  <w:szCs w:val="18"/>
                </w:rPr>
                <w:t>2*fx_high + 2*fy_high</w:t>
              </w:r>
            </w:ins>
          </w:p>
        </w:tc>
      </w:tr>
      <w:tr w:rsidR="00B85146" w14:paraId="27841BC8" w14:textId="77777777" w:rsidTr="00CA3FF4">
        <w:trPr>
          <w:trHeight w:val="340"/>
          <w:ins w:id="580" w:author="Ojas Choksi" w:date="2021-10-14T07:25:00Z"/>
        </w:trPr>
        <w:tc>
          <w:tcPr>
            <w:tcW w:w="2400" w:type="dxa"/>
            <w:tcBorders>
              <w:top w:val="nil"/>
              <w:left w:val="single" w:sz="8" w:space="0" w:color="auto"/>
              <w:bottom w:val="single" w:sz="8" w:space="0" w:color="auto"/>
              <w:right w:val="single" w:sz="8" w:space="0" w:color="auto"/>
            </w:tcBorders>
            <w:vAlign w:val="center"/>
          </w:tcPr>
          <w:p w14:paraId="1D51561C" w14:textId="77777777" w:rsidR="00B85146" w:rsidRDefault="00B85146" w:rsidP="00CA3FF4">
            <w:pPr>
              <w:jc w:val="center"/>
              <w:rPr>
                <w:ins w:id="581" w:author="Ojas Choksi" w:date="2021-10-14T07:25:00Z"/>
                <w:color w:val="000000"/>
                <w:sz w:val="18"/>
                <w:szCs w:val="18"/>
              </w:rPr>
            </w:pPr>
            <w:ins w:id="582"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546135A1" w14:textId="77777777" w:rsidR="00B85146" w:rsidRDefault="00B85146" w:rsidP="00CA3FF4">
            <w:pPr>
              <w:jc w:val="center"/>
              <w:rPr>
                <w:ins w:id="583" w:author="Ojas Choksi" w:date="2021-10-14T07:25:00Z"/>
                <w:color w:val="000000"/>
                <w:sz w:val="18"/>
                <w:szCs w:val="18"/>
              </w:rPr>
            </w:pPr>
            <w:ins w:id="584" w:author="Ojas Choksi" w:date="2021-10-14T07:25:00Z">
              <w:r>
                <w:rPr>
                  <w:color w:val="000000"/>
                  <w:sz w:val="18"/>
                  <w:szCs w:val="18"/>
                </w:rPr>
                <w:t>1671</w:t>
              </w:r>
            </w:ins>
          </w:p>
        </w:tc>
        <w:tc>
          <w:tcPr>
            <w:tcW w:w="1940" w:type="dxa"/>
            <w:tcBorders>
              <w:top w:val="nil"/>
              <w:left w:val="nil"/>
              <w:bottom w:val="single" w:sz="8" w:space="0" w:color="auto"/>
              <w:right w:val="single" w:sz="8" w:space="0" w:color="auto"/>
            </w:tcBorders>
            <w:vAlign w:val="center"/>
          </w:tcPr>
          <w:p w14:paraId="305349F1" w14:textId="77777777" w:rsidR="00B85146" w:rsidRDefault="00B85146" w:rsidP="00CA3FF4">
            <w:pPr>
              <w:jc w:val="center"/>
              <w:rPr>
                <w:ins w:id="585" w:author="Ojas Choksi" w:date="2021-10-14T07:25:00Z"/>
                <w:color w:val="000000"/>
                <w:sz w:val="18"/>
                <w:szCs w:val="18"/>
              </w:rPr>
            </w:pPr>
            <w:ins w:id="586" w:author="Ojas Choksi" w:date="2021-10-14T07:25:00Z">
              <w:r>
                <w:rPr>
                  <w:color w:val="000000"/>
                  <w:sz w:val="18"/>
                  <w:szCs w:val="18"/>
                </w:rPr>
                <w:t>2127</w:t>
              </w:r>
            </w:ins>
          </w:p>
        </w:tc>
        <w:tc>
          <w:tcPr>
            <w:tcW w:w="1780" w:type="dxa"/>
            <w:tcBorders>
              <w:top w:val="nil"/>
              <w:left w:val="nil"/>
              <w:bottom w:val="single" w:sz="8" w:space="0" w:color="auto"/>
              <w:right w:val="single" w:sz="8" w:space="0" w:color="auto"/>
            </w:tcBorders>
            <w:vAlign w:val="center"/>
          </w:tcPr>
          <w:p w14:paraId="06485DF9" w14:textId="77777777" w:rsidR="00B85146" w:rsidRDefault="00B85146" w:rsidP="00CA3FF4">
            <w:pPr>
              <w:jc w:val="center"/>
              <w:rPr>
                <w:ins w:id="587" w:author="Ojas Choksi" w:date="2021-10-14T07:25:00Z"/>
                <w:color w:val="000000"/>
                <w:sz w:val="18"/>
                <w:szCs w:val="18"/>
              </w:rPr>
            </w:pPr>
            <w:ins w:id="588" w:author="Ojas Choksi" w:date="2021-10-14T07:25:00Z">
              <w:r>
                <w:rPr>
                  <w:color w:val="000000"/>
                  <w:sz w:val="18"/>
                  <w:szCs w:val="18"/>
                </w:rPr>
                <w:t>8245</w:t>
              </w:r>
            </w:ins>
          </w:p>
        </w:tc>
        <w:tc>
          <w:tcPr>
            <w:tcW w:w="2120" w:type="dxa"/>
            <w:tcBorders>
              <w:top w:val="nil"/>
              <w:left w:val="nil"/>
              <w:bottom w:val="single" w:sz="8" w:space="0" w:color="auto"/>
              <w:right w:val="single" w:sz="8" w:space="0" w:color="auto"/>
            </w:tcBorders>
            <w:vAlign w:val="center"/>
          </w:tcPr>
          <w:p w14:paraId="2149CE82" w14:textId="77777777" w:rsidR="00B85146" w:rsidRDefault="00B85146" w:rsidP="00CA3FF4">
            <w:pPr>
              <w:jc w:val="center"/>
              <w:rPr>
                <w:ins w:id="589" w:author="Ojas Choksi" w:date="2021-10-14T07:25:00Z"/>
                <w:color w:val="000000"/>
                <w:sz w:val="18"/>
                <w:szCs w:val="18"/>
              </w:rPr>
            </w:pPr>
            <w:ins w:id="590" w:author="Ojas Choksi" w:date="2021-10-14T07:25:00Z">
              <w:r>
                <w:rPr>
                  <w:color w:val="000000"/>
                  <w:sz w:val="18"/>
                  <w:szCs w:val="18"/>
                </w:rPr>
                <w:t>8701</w:t>
              </w:r>
            </w:ins>
          </w:p>
        </w:tc>
      </w:tr>
      <w:tr w:rsidR="00B85146" w14:paraId="4204ED66" w14:textId="77777777" w:rsidTr="00CA3FF4">
        <w:trPr>
          <w:trHeight w:val="560"/>
          <w:ins w:id="591" w:author="Ojas Choksi" w:date="2021-10-14T07:25:00Z"/>
        </w:trPr>
        <w:tc>
          <w:tcPr>
            <w:tcW w:w="2400" w:type="dxa"/>
            <w:tcBorders>
              <w:top w:val="nil"/>
              <w:left w:val="single" w:sz="8" w:space="0" w:color="auto"/>
              <w:bottom w:val="single" w:sz="8" w:space="0" w:color="auto"/>
              <w:right w:val="single" w:sz="8" w:space="0" w:color="auto"/>
            </w:tcBorders>
            <w:vAlign w:val="center"/>
          </w:tcPr>
          <w:p w14:paraId="122A973C" w14:textId="77777777" w:rsidR="00B85146" w:rsidRDefault="00B85146" w:rsidP="00CA3FF4">
            <w:pPr>
              <w:jc w:val="center"/>
              <w:rPr>
                <w:ins w:id="592" w:author="Ojas Choksi" w:date="2021-10-14T07:25:00Z"/>
                <w:color w:val="000000"/>
                <w:sz w:val="18"/>
                <w:szCs w:val="18"/>
              </w:rPr>
            </w:pPr>
            <w:ins w:id="593" w:author="Ojas Choksi" w:date="2021-10-14T07:25: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6F88888" w14:textId="77777777" w:rsidR="00B85146" w:rsidRDefault="00B85146" w:rsidP="00CA3FF4">
            <w:pPr>
              <w:jc w:val="center"/>
              <w:rPr>
                <w:ins w:id="594" w:author="Ojas Choksi" w:date="2021-10-14T07:25:00Z"/>
                <w:color w:val="000000"/>
                <w:sz w:val="18"/>
                <w:szCs w:val="18"/>
              </w:rPr>
            </w:pPr>
            <w:ins w:id="595" w:author="Ojas Choksi" w:date="2021-10-14T07:25:00Z">
              <w:r>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079A7192" w14:textId="77777777" w:rsidR="00B85146" w:rsidRDefault="00B85146" w:rsidP="00CA3FF4">
            <w:pPr>
              <w:jc w:val="center"/>
              <w:rPr>
                <w:ins w:id="596" w:author="Ojas Choksi" w:date="2021-10-14T07:25:00Z"/>
                <w:color w:val="000000"/>
                <w:sz w:val="18"/>
                <w:szCs w:val="18"/>
              </w:rPr>
            </w:pPr>
            <w:ins w:id="597" w:author="Ojas Choksi" w:date="2021-10-14T07:25:00Z">
              <w:r>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4B03AF4D" w14:textId="77777777" w:rsidR="00B85146" w:rsidRDefault="00B85146" w:rsidP="00CA3FF4">
            <w:pPr>
              <w:jc w:val="center"/>
              <w:rPr>
                <w:ins w:id="598" w:author="Ojas Choksi" w:date="2021-10-14T07:25:00Z"/>
                <w:color w:val="000000"/>
                <w:sz w:val="18"/>
                <w:szCs w:val="18"/>
              </w:rPr>
            </w:pPr>
            <w:ins w:id="599" w:author="Ojas Choksi" w:date="2021-10-14T07:25:00Z">
              <w:r>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6768FED4" w14:textId="77777777" w:rsidR="00B85146" w:rsidRDefault="00B85146" w:rsidP="00CA3FF4">
            <w:pPr>
              <w:jc w:val="center"/>
              <w:rPr>
                <w:ins w:id="600" w:author="Ojas Choksi" w:date="2021-10-14T07:25:00Z"/>
                <w:color w:val="000000"/>
                <w:sz w:val="18"/>
                <w:szCs w:val="18"/>
              </w:rPr>
            </w:pPr>
            <w:ins w:id="601" w:author="Ojas Choksi" w:date="2021-10-14T07:25:00Z">
              <w:r>
                <w:rPr>
                  <w:color w:val="000000"/>
                  <w:sz w:val="18"/>
                  <w:szCs w:val="18"/>
                </w:rPr>
                <w:t>4*fy_high – fx_low</w:t>
              </w:r>
            </w:ins>
          </w:p>
        </w:tc>
      </w:tr>
      <w:tr w:rsidR="00B85146" w14:paraId="5143E33E" w14:textId="77777777" w:rsidTr="00CA3FF4">
        <w:trPr>
          <w:trHeight w:val="340"/>
          <w:ins w:id="602" w:author="Ojas Choksi" w:date="2021-10-14T07:25:00Z"/>
        </w:trPr>
        <w:tc>
          <w:tcPr>
            <w:tcW w:w="2400" w:type="dxa"/>
            <w:tcBorders>
              <w:top w:val="nil"/>
              <w:left w:val="single" w:sz="8" w:space="0" w:color="auto"/>
              <w:bottom w:val="single" w:sz="8" w:space="0" w:color="auto"/>
              <w:right w:val="single" w:sz="8" w:space="0" w:color="auto"/>
            </w:tcBorders>
            <w:vAlign w:val="center"/>
          </w:tcPr>
          <w:p w14:paraId="5214287D" w14:textId="77777777" w:rsidR="00B85146" w:rsidRDefault="00B85146" w:rsidP="00CA3FF4">
            <w:pPr>
              <w:jc w:val="center"/>
              <w:rPr>
                <w:ins w:id="603" w:author="Ojas Choksi" w:date="2021-10-14T07:25:00Z"/>
                <w:color w:val="000000"/>
                <w:sz w:val="18"/>
                <w:szCs w:val="18"/>
              </w:rPr>
            </w:pPr>
            <w:ins w:id="604"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A62135B" w14:textId="77777777" w:rsidR="00B85146" w:rsidRDefault="00B85146" w:rsidP="00CA3FF4">
            <w:pPr>
              <w:jc w:val="center"/>
              <w:rPr>
                <w:ins w:id="605" w:author="Ojas Choksi" w:date="2021-10-14T07:25:00Z"/>
                <w:color w:val="000000"/>
                <w:sz w:val="18"/>
                <w:szCs w:val="18"/>
              </w:rPr>
            </w:pPr>
            <w:ins w:id="606" w:author="Ojas Choksi" w:date="2021-10-14T07:25:00Z">
              <w:r>
                <w:rPr>
                  <w:color w:val="000000"/>
                  <w:sz w:val="18"/>
                  <w:szCs w:val="18"/>
                </w:rPr>
                <w:t>3816</w:t>
              </w:r>
            </w:ins>
          </w:p>
        </w:tc>
        <w:tc>
          <w:tcPr>
            <w:tcW w:w="1940" w:type="dxa"/>
            <w:tcBorders>
              <w:top w:val="nil"/>
              <w:left w:val="nil"/>
              <w:bottom w:val="single" w:sz="8" w:space="0" w:color="auto"/>
              <w:right w:val="single" w:sz="8" w:space="0" w:color="auto"/>
            </w:tcBorders>
            <w:vAlign w:val="center"/>
          </w:tcPr>
          <w:p w14:paraId="4F8D82FE" w14:textId="77777777" w:rsidR="00B85146" w:rsidRDefault="00B85146" w:rsidP="00CA3FF4">
            <w:pPr>
              <w:jc w:val="center"/>
              <w:rPr>
                <w:ins w:id="607" w:author="Ojas Choksi" w:date="2021-10-14T07:25:00Z"/>
                <w:color w:val="000000"/>
                <w:sz w:val="18"/>
                <w:szCs w:val="18"/>
              </w:rPr>
            </w:pPr>
            <w:ins w:id="608" w:author="Ojas Choksi" w:date="2021-10-14T07:25:00Z">
              <w:r>
                <w:rPr>
                  <w:color w:val="000000"/>
                  <w:sz w:val="18"/>
                  <w:szCs w:val="18"/>
                </w:rPr>
                <w:t>4146</w:t>
              </w:r>
            </w:ins>
          </w:p>
        </w:tc>
        <w:tc>
          <w:tcPr>
            <w:tcW w:w="1780" w:type="dxa"/>
            <w:tcBorders>
              <w:top w:val="nil"/>
              <w:left w:val="nil"/>
              <w:bottom w:val="single" w:sz="8" w:space="0" w:color="auto"/>
              <w:right w:val="single" w:sz="8" w:space="0" w:color="auto"/>
            </w:tcBorders>
            <w:vAlign w:val="center"/>
          </w:tcPr>
          <w:p w14:paraId="02E72A8F" w14:textId="77777777" w:rsidR="00B85146" w:rsidRDefault="00B85146" w:rsidP="00CA3FF4">
            <w:pPr>
              <w:jc w:val="center"/>
              <w:rPr>
                <w:ins w:id="609" w:author="Ojas Choksi" w:date="2021-10-14T07:25:00Z"/>
                <w:color w:val="000000"/>
                <w:sz w:val="18"/>
                <w:szCs w:val="18"/>
              </w:rPr>
            </w:pPr>
            <w:ins w:id="610" w:author="Ojas Choksi" w:date="2021-10-14T07:25:00Z">
              <w:r>
                <w:rPr>
                  <w:color w:val="000000"/>
                  <w:sz w:val="18"/>
                  <w:szCs w:val="18"/>
                </w:rPr>
                <w:t>8323.5</w:t>
              </w:r>
            </w:ins>
          </w:p>
        </w:tc>
        <w:tc>
          <w:tcPr>
            <w:tcW w:w="2120" w:type="dxa"/>
            <w:tcBorders>
              <w:top w:val="nil"/>
              <w:left w:val="nil"/>
              <w:bottom w:val="single" w:sz="8" w:space="0" w:color="auto"/>
              <w:right w:val="single" w:sz="8" w:space="0" w:color="auto"/>
            </w:tcBorders>
            <w:vAlign w:val="center"/>
          </w:tcPr>
          <w:p w14:paraId="79587315" w14:textId="77777777" w:rsidR="00B85146" w:rsidRDefault="00B85146" w:rsidP="00CA3FF4">
            <w:pPr>
              <w:jc w:val="center"/>
              <w:rPr>
                <w:ins w:id="611" w:author="Ojas Choksi" w:date="2021-10-14T07:25:00Z"/>
                <w:color w:val="000000"/>
                <w:sz w:val="18"/>
                <w:szCs w:val="18"/>
              </w:rPr>
            </w:pPr>
            <w:ins w:id="612" w:author="Ojas Choksi" w:date="2021-10-14T07:25:00Z">
              <w:r>
                <w:rPr>
                  <w:color w:val="000000"/>
                  <w:sz w:val="18"/>
                  <w:szCs w:val="18"/>
                </w:rPr>
                <w:t>9133.5</w:t>
              </w:r>
            </w:ins>
          </w:p>
        </w:tc>
      </w:tr>
      <w:tr w:rsidR="00B85146" w14:paraId="5ACD61A0" w14:textId="77777777" w:rsidTr="00CA3FF4">
        <w:trPr>
          <w:trHeight w:val="560"/>
          <w:ins w:id="613" w:author="Ojas Choksi" w:date="2021-10-14T07:25:00Z"/>
        </w:trPr>
        <w:tc>
          <w:tcPr>
            <w:tcW w:w="2400" w:type="dxa"/>
            <w:tcBorders>
              <w:top w:val="nil"/>
              <w:left w:val="single" w:sz="8" w:space="0" w:color="auto"/>
              <w:bottom w:val="single" w:sz="8" w:space="0" w:color="auto"/>
              <w:right w:val="single" w:sz="8" w:space="0" w:color="auto"/>
            </w:tcBorders>
            <w:vAlign w:val="center"/>
          </w:tcPr>
          <w:p w14:paraId="3471A09C" w14:textId="77777777" w:rsidR="00B85146" w:rsidRDefault="00B85146" w:rsidP="00CA3FF4">
            <w:pPr>
              <w:jc w:val="center"/>
              <w:rPr>
                <w:ins w:id="614" w:author="Ojas Choksi" w:date="2021-10-14T07:25:00Z"/>
                <w:color w:val="000000"/>
                <w:sz w:val="18"/>
                <w:szCs w:val="18"/>
              </w:rPr>
            </w:pPr>
            <w:ins w:id="615" w:author="Ojas Choksi" w:date="2021-10-14T07:25:00Z">
              <w:r>
                <w:rPr>
                  <w:color w:val="000000"/>
                  <w:sz w:val="18"/>
                  <w:szCs w:val="18"/>
                </w:rPr>
                <w:lastRenderedPageBreak/>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62B4768" w14:textId="77777777" w:rsidR="00B85146" w:rsidRDefault="00B85146" w:rsidP="00CA3FF4">
            <w:pPr>
              <w:jc w:val="center"/>
              <w:rPr>
                <w:ins w:id="616" w:author="Ojas Choksi" w:date="2021-10-14T07:25:00Z"/>
                <w:color w:val="000000"/>
                <w:sz w:val="18"/>
                <w:szCs w:val="18"/>
              </w:rPr>
            </w:pPr>
            <w:ins w:id="617" w:author="Ojas Choksi" w:date="2021-10-14T07:25:00Z">
              <w:r>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455F263D" w14:textId="77777777" w:rsidR="00B85146" w:rsidRDefault="00B85146" w:rsidP="00CA3FF4">
            <w:pPr>
              <w:jc w:val="center"/>
              <w:rPr>
                <w:ins w:id="618" w:author="Ojas Choksi" w:date="2021-10-14T07:25:00Z"/>
                <w:color w:val="000000"/>
                <w:sz w:val="18"/>
                <w:szCs w:val="18"/>
              </w:rPr>
            </w:pPr>
            <w:ins w:id="619" w:author="Ojas Choksi" w:date="2021-10-14T07:25:00Z">
              <w:r>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6E4ADA9C" w14:textId="77777777" w:rsidR="00B85146" w:rsidRDefault="00B85146" w:rsidP="00CA3FF4">
            <w:pPr>
              <w:jc w:val="center"/>
              <w:rPr>
                <w:ins w:id="620" w:author="Ojas Choksi" w:date="2021-10-14T07:25:00Z"/>
                <w:color w:val="000000"/>
                <w:sz w:val="18"/>
                <w:szCs w:val="18"/>
              </w:rPr>
            </w:pPr>
            <w:ins w:id="621" w:author="Ojas Choksi" w:date="2021-10-14T07:25:00Z">
              <w:r>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48B17474" w14:textId="77777777" w:rsidR="00B85146" w:rsidRDefault="00B85146" w:rsidP="00CA3FF4">
            <w:pPr>
              <w:jc w:val="center"/>
              <w:rPr>
                <w:ins w:id="622" w:author="Ojas Choksi" w:date="2021-10-14T07:25:00Z"/>
                <w:color w:val="000000"/>
                <w:sz w:val="18"/>
                <w:szCs w:val="18"/>
              </w:rPr>
            </w:pPr>
            <w:ins w:id="623" w:author="Ojas Choksi" w:date="2021-10-14T07:25:00Z">
              <w:r>
                <w:rPr>
                  <w:color w:val="000000"/>
                  <w:sz w:val="18"/>
                  <w:szCs w:val="18"/>
                </w:rPr>
                <w:t>4*fy_high + fx_high</w:t>
              </w:r>
            </w:ins>
          </w:p>
        </w:tc>
      </w:tr>
      <w:tr w:rsidR="00B85146" w14:paraId="5D0CDB27" w14:textId="77777777" w:rsidTr="00CA3FF4">
        <w:trPr>
          <w:trHeight w:val="340"/>
          <w:ins w:id="624" w:author="Ojas Choksi" w:date="2021-10-14T07:25:00Z"/>
        </w:trPr>
        <w:tc>
          <w:tcPr>
            <w:tcW w:w="2400" w:type="dxa"/>
            <w:tcBorders>
              <w:top w:val="nil"/>
              <w:left w:val="single" w:sz="8" w:space="0" w:color="auto"/>
              <w:bottom w:val="single" w:sz="8" w:space="0" w:color="auto"/>
              <w:right w:val="single" w:sz="8" w:space="0" w:color="auto"/>
            </w:tcBorders>
            <w:vAlign w:val="center"/>
          </w:tcPr>
          <w:p w14:paraId="14272F03" w14:textId="77777777" w:rsidR="00B85146" w:rsidRDefault="00B85146" w:rsidP="00CA3FF4">
            <w:pPr>
              <w:jc w:val="center"/>
              <w:rPr>
                <w:ins w:id="625" w:author="Ojas Choksi" w:date="2021-10-14T07:25:00Z"/>
                <w:color w:val="000000"/>
                <w:sz w:val="18"/>
                <w:szCs w:val="18"/>
              </w:rPr>
            </w:pPr>
            <w:ins w:id="626"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E43518B" w14:textId="77777777" w:rsidR="00B85146" w:rsidRDefault="00B85146" w:rsidP="00CA3FF4">
            <w:pPr>
              <w:jc w:val="center"/>
              <w:rPr>
                <w:ins w:id="627" w:author="Ojas Choksi" w:date="2021-10-14T07:25:00Z"/>
                <w:color w:val="000000"/>
                <w:sz w:val="18"/>
                <w:szCs w:val="18"/>
              </w:rPr>
            </w:pPr>
            <w:ins w:id="628" w:author="Ojas Choksi" w:date="2021-10-14T07:25:00Z">
              <w:r>
                <w:rPr>
                  <w:color w:val="000000"/>
                  <w:sz w:val="18"/>
                  <w:szCs w:val="18"/>
                </w:rPr>
                <w:t>9002</w:t>
              </w:r>
            </w:ins>
          </w:p>
        </w:tc>
        <w:tc>
          <w:tcPr>
            <w:tcW w:w="1940" w:type="dxa"/>
            <w:tcBorders>
              <w:top w:val="nil"/>
              <w:left w:val="nil"/>
              <w:bottom w:val="single" w:sz="8" w:space="0" w:color="auto"/>
              <w:right w:val="single" w:sz="8" w:space="0" w:color="auto"/>
            </w:tcBorders>
            <w:vAlign w:val="center"/>
          </w:tcPr>
          <w:p w14:paraId="379C17F7" w14:textId="77777777" w:rsidR="00B85146" w:rsidRDefault="00B85146" w:rsidP="00CA3FF4">
            <w:pPr>
              <w:jc w:val="center"/>
              <w:rPr>
                <w:ins w:id="629" w:author="Ojas Choksi" w:date="2021-10-14T07:25:00Z"/>
                <w:color w:val="000000"/>
                <w:sz w:val="18"/>
                <w:szCs w:val="18"/>
              </w:rPr>
            </w:pPr>
            <w:ins w:id="630" w:author="Ojas Choksi" w:date="2021-10-14T07:25:00Z">
              <w:r>
                <w:rPr>
                  <w:color w:val="000000"/>
                  <w:sz w:val="18"/>
                  <w:szCs w:val="18"/>
                </w:rPr>
                <w:t>9332</w:t>
              </w:r>
            </w:ins>
          </w:p>
        </w:tc>
        <w:tc>
          <w:tcPr>
            <w:tcW w:w="1780" w:type="dxa"/>
            <w:tcBorders>
              <w:top w:val="nil"/>
              <w:left w:val="nil"/>
              <w:bottom w:val="single" w:sz="8" w:space="0" w:color="auto"/>
              <w:right w:val="single" w:sz="8" w:space="0" w:color="auto"/>
            </w:tcBorders>
            <w:vAlign w:val="center"/>
          </w:tcPr>
          <w:p w14:paraId="7A5029BB" w14:textId="77777777" w:rsidR="00B85146" w:rsidRDefault="00B85146" w:rsidP="00CA3FF4">
            <w:pPr>
              <w:jc w:val="center"/>
              <w:rPr>
                <w:ins w:id="631" w:author="Ojas Choksi" w:date="2021-10-14T07:25:00Z"/>
                <w:color w:val="000000"/>
                <w:sz w:val="18"/>
                <w:szCs w:val="18"/>
              </w:rPr>
            </w:pPr>
            <w:ins w:id="632" w:author="Ojas Choksi" w:date="2021-10-14T07:25:00Z">
              <w:r>
                <w:rPr>
                  <w:color w:val="000000"/>
                  <w:sz w:val="18"/>
                  <w:szCs w:val="18"/>
                </w:rPr>
                <w:t>11610.5</w:t>
              </w:r>
            </w:ins>
          </w:p>
        </w:tc>
        <w:tc>
          <w:tcPr>
            <w:tcW w:w="2120" w:type="dxa"/>
            <w:tcBorders>
              <w:top w:val="nil"/>
              <w:left w:val="nil"/>
              <w:bottom w:val="single" w:sz="8" w:space="0" w:color="auto"/>
              <w:right w:val="single" w:sz="8" w:space="0" w:color="auto"/>
            </w:tcBorders>
            <w:vAlign w:val="center"/>
          </w:tcPr>
          <w:p w14:paraId="705DE451" w14:textId="77777777" w:rsidR="00B85146" w:rsidRDefault="00B85146" w:rsidP="00CA3FF4">
            <w:pPr>
              <w:jc w:val="center"/>
              <w:rPr>
                <w:ins w:id="633" w:author="Ojas Choksi" w:date="2021-10-14T07:25:00Z"/>
                <w:color w:val="000000"/>
                <w:sz w:val="18"/>
                <w:szCs w:val="18"/>
              </w:rPr>
            </w:pPr>
            <w:ins w:id="634" w:author="Ojas Choksi" w:date="2021-10-14T07:25:00Z">
              <w:r>
                <w:rPr>
                  <w:color w:val="000000"/>
                  <w:sz w:val="18"/>
                  <w:szCs w:val="18"/>
                </w:rPr>
                <w:t>12420.5</w:t>
              </w:r>
            </w:ins>
          </w:p>
        </w:tc>
      </w:tr>
      <w:tr w:rsidR="00B85146" w14:paraId="53880F2E" w14:textId="77777777" w:rsidTr="00CA3FF4">
        <w:trPr>
          <w:trHeight w:val="560"/>
          <w:ins w:id="635" w:author="Ojas Choksi" w:date="2021-10-14T07:25:00Z"/>
        </w:trPr>
        <w:tc>
          <w:tcPr>
            <w:tcW w:w="2400" w:type="dxa"/>
            <w:tcBorders>
              <w:top w:val="nil"/>
              <w:left w:val="single" w:sz="8" w:space="0" w:color="auto"/>
              <w:bottom w:val="single" w:sz="8" w:space="0" w:color="auto"/>
              <w:right w:val="single" w:sz="8" w:space="0" w:color="auto"/>
            </w:tcBorders>
            <w:vAlign w:val="center"/>
          </w:tcPr>
          <w:p w14:paraId="51405E61" w14:textId="77777777" w:rsidR="00B85146" w:rsidRDefault="00B85146" w:rsidP="00CA3FF4">
            <w:pPr>
              <w:jc w:val="center"/>
              <w:rPr>
                <w:ins w:id="636" w:author="Ojas Choksi" w:date="2021-10-14T07:25:00Z"/>
                <w:color w:val="000000"/>
                <w:sz w:val="18"/>
                <w:szCs w:val="18"/>
              </w:rPr>
            </w:pPr>
            <w:ins w:id="637" w:author="Ojas Choksi" w:date="2021-10-14T07:25: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D7188B4" w14:textId="77777777" w:rsidR="00B85146" w:rsidRDefault="00B85146" w:rsidP="00CA3FF4">
            <w:pPr>
              <w:jc w:val="center"/>
              <w:rPr>
                <w:ins w:id="638" w:author="Ojas Choksi" w:date="2021-10-14T07:25:00Z"/>
                <w:color w:val="000000"/>
                <w:sz w:val="18"/>
                <w:szCs w:val="18"/>
              </w:rPr>
            </w:pPr>
            <w:ins w:id="639" w:author="Ojas Choksi" w:date="2021-10-14T07:25:00Z">
              <w:r>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77963695" w14:textId="77777777" w:rsidR="00B85146" w:rsidRDefault="00B85146" w:rsidP="00CA3FF4">
            <w:pPr>
              <w:jc w:val="center"/>
              <w:rPr>
                <w:ins w:id="640" w:author="Ojas Choksi" w:date="2021-10-14T07:25:00Z"/>
                <w:color w:val="000000"/>
                <w:sz w:val="18"/>
                <w:szCs w:val="18"/>
              </w:rPr>
            </w:pPr>
            <w:ins w:id="641" w:author="Ojas Choksi" w:date="2021-10-14T07:25:00Z">
              <w:r>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58B8E01F" w14:textId="77777777" w:rsidR="00B85146" w:rsidRDefault="00B85146" w:rsidP="00CA3FF4">
            <w:pPr>
              <w:jc w:val="center"/>
              <w:rPr>
                <w:ins w:id="642" w:author="Ojas Choksi" w:date="2021-10-14T07:25:00Z"/>
                <w:color w:val="000000"/>
                <w:sz w:val="18"/>
                <w:szCs w:val="18"/>
              </w:rPr>
            </w:pPr>
            <w:ins w:id="643" w:author="Ojas Choksi" w:date="2021-10-14T07:25:00Z">
              <w:r>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477AF7FA" w14:textId="77777777" w:rsidR="00B85146" w:rsidRDefault="00B85146" w:rsidP="00CA3FF4">
            <w:pPr>
              <w:jc w:val="center"/>
              <w:rPr>
                <w:ins w:id="644" w:author="Ojas Choksi" w:date="2021-10-14T07:25:00Z"/>
                <w:color w:val="000000"/>
                <w:sz w:val="18"/>
                <w:szCs w:val="18"/>
              </w:rPr>
            </w:pPr>
            <w:ins w:id="645" w:author="Ojas Choksi" w:date="2021-10-14T07:25:00Z">
              <w:r>
                <w:rPr>
                  <w:color w:val="000000"/>
                  <w:sz w:val="18"/>
                  <w:szCs w:val="18"/>
                </w:rPr>
                <w:t>3*fy_high – 2*fx_low</w:t>
              </w:r>
            </w:ins>
          </w:p>
        </w:tc>
      </w:tr>
      <w:tr w:rsidR="00B85146" w14:paraId="3131C303" w14:textId="77777777" w:rsidTr="00CA3FF4">
        <w:trPr>
          <w:trHeight w:val="340"/>
          <w:ins w:id="646" w:author="Ojas Choksi" w:date="2021-10-14T07:25:00Z"/>
        </w:trPr>
        <w:tc>
          <w:tcPr>
            <w:tcW w:w="2400" w:type="dxa"/>
            <w:tcBorders>
              <w:top w:val="nil"/>
              <w:left w:val="single" w:sz="8" w:space="0" w:color="auto"/>
              <w:bottom w:val="single" w:sz="8" w:space="0" w:color="auto"/>
              <w:right w:val="single" w:sz="8" w:space="0" w:color="auto"/>
            </w:tcBorders>
            <w:vAlign w:val="center"/>
          </w:tcPr>
          <w:p w14:paraId="25BB3DFD" w14:textId="77777777" w:rsidR="00B85146" w:rsidRDefault="00B85146" w:rsidP="00CA3FF4">
            <w:pPr>
              <w:jc w:val="center"/>
              <w:rPr>
                <w:ins w:id="647" w:author="Ojas Choksi" w:date="2021-10-14T07:25:00Z"/>
                <w:color w:val="000000"/>
                <w:sz w:val="18"/>
                <w:szCs w:val="18"/>
              </w:rPr>
            </w:pPr>
            <w:ins w:id="648"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B45EA6E" w14:textId="77777777" w:rsidR="00B85146" w:rsidRDefault="00B85146" w:rsidP="00CA3FF4">
            <w:pPr>
              <w:jc w:val="center"/>
              <w:rPr>
                <w:ins w:id="649" w:author="Ojas Choksi" w:date="2021-10-14T07:25:00Z"/>
                <w:color w:val="000000"/>
                <w:sz w:val="18"/>
                <w:szCs w:val="18"/>
              </w:rPr>
            </w:pPr>
            <w:ins w:id="650" w:author="Ojas Choksi" w:date="2021-10-14T07:25:00Z">
              <w:r>
                <w:rPr>
                  <w:color w:val="000000"/>
                  <w:sz w:val="18"/>
                  <w:szCs w:val="18"/>
                </w:rPr>
                <w:t>500.5</w:t>
              </w:r>
            </w:ins>
          </w:p>
        </w:tc>
        <w:tc>
          <w:tcPr>
            <w:tcW w:w="1940" w:type="dxa"/>
            <w:tcBorders>
              <w:top w:val="nil"/>
              <w:left w:val="nil"/>
              <w:bottom w:val="single" w:sz="8" w:space="0" w:color="auto"/>
              <w:right w:val="single" w:sz="8" w:space="0" w:color="auto"/>
            </w:tcBorders>
            <w:vAlign w:val="center"/>
          </w:tcPr>
          <w:p w14:paraId="643F376E" w14:textId="77777777" w:rsidR="00B85146" w:rsidRDefault="00B85146" w:rsidP="00CA3FF4">
            <w:pPr>
              <w:jc w:val="center"/>
              <w:rPr>
                <w:ins w:id="651" w:author="Ojas Choksi" w:date="2021-10-14T07:25:00Z"/>
                <w:color w:val="000000"/>
                <w:sz w:val="18"/>
                <w:szCs w:val="18"/>
              </w:rPr>
            </w:pPr>
            <w:ins w:id="652" w:author="Ojas Choksi" w:date="2021-10-14T07:25:00Z">
              <w:r>
                <w:rPr>
                  <w:color w:val="000000"/>
                  <w:sz w:val="18"/>
                  <w:szCs w:val="18"/>
                </w:rPr>
                <w:t>10.5</w:t>
              </w:r>
            </w:ins>
          </w:p>
        </w:tc>
        <w:tc>
          <w:tcPr>
            <w:tcW w:w="1780" w:type="dxa"/>
            <w:tcBorders>
              <w:top w:val="nil"/>
              <w:left w:val="nil"/>
              <w:bottom w:val="single" w:sz="8" w:space="0" w:color="auto"/>
              <w:right w:val="single" w:sz="8" w:space="0" w:color="auto"/>
            </w:tcBorders>
            <w:vAlign w:val="center"/>
          </w:tcPr>
          <w:p w14:paraId="683E5D03" w14:textId="77777777" w:rsidR="00B85146" w:rsidRDefault="00B85146" w:rsidP="00CA3FF4">
            <w:pPr>
              <w:jc w:val="center"/>
              <w:rPr>
                <w:ins w:id="653" w:author="Ojas Choksi" w:date="2021-10-14T07:25:00Z"/>
                <w:color w:val="000000"/>
                <w:sz w:val="18"/>
                <w:szCs w:val="18"/>
              </w:rPr>
            </w:pPr>
            <w:ins w:id="654" w:author="Ojas Choksi" w:date="2021-10-14T07:25:00Z">
              <w:r>
                <w:rPr>
                  <w:color w:val="000000"/>
                  <w:sz w:val="18"/>
                  <w:szCs w:val="18"/>
                </w:rPr>
                <w:t>4167</w:t>
              </w:r>
            </w:ins>
          </w:p>
        </w:tc>
        <w:tc>
          <w:tcPr>
            <w:tcW w:w="2120" w:type="dxa"/>
            <w:tcBorders>
              <w:top w:val="nil"/>
              <w:left w:val="nil"/>
              <w:bottom w:val="single" w:sz="8" w:space="0" w:color="auto"/>
              <w:right w:val="single" w:sz="8" w:space="0" w:color="auto"/>
            </w:tcBorders>
            <w:vAlign w:val="center"/>
          </w:tcPr>
          <w:p w14:paraId="3B832511" w14:textId="77777777" w:rsidR="00B85146" w:rsidRDefault="00B85146" w:rsidP="00CA3FF4">
            <w:pPr>
              <w:jc w:val="center"/>
              <w:rPr>
                <w:ins w:id="655" w:author="Ojas Choksi" w:date="2021-10-14T07:25:00Z"/>
                <w:color w:val="000000"/>
                <w:sz w:val="18"/>
                <w:szCs w:val="18"/>
              </w:rPr>
            </w:pPr>
            <w:ins w:id="656" w:author="Ojas Choksi" w:date="2021-10-14T07:25:00Z">
              <w:r>
                <w:rPr>
                  <w:color w:val="000000"/>
                  <w:sz w:val="18"/>
                  <w:szCs w:val="18"/>
                </w:rPr>
                <w:t>4817</w:t>
              </w:r>
            </w:ins>
          </w:p>
        </w:tc>
      </w:tr>
      <w:tr w:rsidR="00B85146" w14:paraId="7ED3DE65" w14:textId="77777777" w:rsidTr="00CA3FF4">
        <w:trPr>
          <w:trHeight w:val="560"/>
          <w:ins w:id="657" w:author="Ojas Choksi" w:date="2021-10-14T07:25:00Z"/>
        </w:trPr>
        <w:tc>
          <w:tcPr>
            <w:tcW w:w="2400" w:type="dxa"/>
            <w:tcBorders>
              <w:top w:val="nil"/>
              <w:left w:val="single" w:sz="8" w:space="0" w:color="auto"/>
              <w:bottom w:val="single" w:sz="8" w:space="0" w:color="auto"/>
              <w:right w:val="single" w:sz="8" w:space="0" w:color="auto"/>
            </w:tcBorders>
            <w:vAlign w:val="center"/>
          </w:tcPr>
          <w:p w14:paraId="5D1308A7" w14:textId="77777777" w:rsidR="00B85146" w:rsidRDefault="00B85146" w:rsidP="00CA3FF4">
            <w:pPr>
              <w:jc w:val="center"/>
              <w:rPr>
                <w:ins w:id="658" w:author="Ojas Choksi" w:date="2021-10-14T07:25:00Z"/>
                <w:color w:val="000000"/>
                <w:sz w:val="18"/>
                <w:szCs w:val="18"/>
              </w:rPr>
            </w:pPr>
            <w:ins w:id="659" w:author="Ojas Choksi" w:date="2021-10-14T07:25: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E3FE235" w14:textId="77777777" w:rsidR="00B85146" w:rsidRDefault="00B85146" w:rsidP="00CA3FF4">
            <w:pPr>
              <w:jc w:val="center"/>
              <w:rPr>
                <w:ins w:id="660" w:author="Ojas Choksi" w:date="2021-10-14T07:25:00Z"/>
                <w:color w:val="000000"/>
                <w:sz w:val="18"/>
                <w:szCs w:val="18"/>
              </w:rPr>
            </w:pPr>
            <w:ins w:id="661" w:author="Ojas Choksi" w:date="2021-10-14T07:25:00Z">
              <w:r>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33D5E88A" w14:textId="77777777" w:rsidR="00B85146" w:rsidRDefault="00B85146" w:rsidP="00CA3FF4">
            <w:pPr>
              <w:jc w:val="center"/>
              <w:rPr>
                <w:ins w:id="662" w:author="Ojas Choksi" w:date="2021-10-14T07:25:00Z"/>
                <w:color w:val="000000"/>
                <w:sz w:val="18"/>
                <w:szCs w:val="18"/>
              </w:rPr>
            </w:pPr>
            <w:ins w:id="663" w:author="Ojas Choksi" w:date="2021-10-14T07:25:00Z">
              <w:r>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3046D571" w14:textId="77777777" w:rsidR="00B85146" w:rsidRDefault="00B85146" w:rsidP="00CA3FF4">
            <w:pPr>
              <w:jc w:val="center"/>
              <w:rPr>
                <w:ins w:id="664" w:author="Ojas Choksi" w:date="2021-10-14T07:25:00Z"/>
                <w:color w:val="000000"/>
                <w:sz w:val="18"/>
                <w:szCs w:val="18"/>
              </w:rPr>
            </w:pPr>
            <w:ins w:id="665" w:author="Ojas Choksi" w:date="2021-10-14T07:25:00Z">
              <w:r>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28772BB1" w14:textId="77777777" w:rsidR="00B85146" w:rsidRDefault="00B85146" w:rsidP="00CA3FF4">
            <w:pPr>
              <w:jc w:val="center"/>
              <w:rPr>
                <w:ins w:id="666" w:author="Ojas Choksi" w:date="2021-10-14T07:25:00Z"/>
                <w:color w:val="000000"/>
                <w:sz w:val="18"/>
                <w:szCs w:val="18"/>
              </w:rPr>
            </w:pPr>
            <w:ins w:id="667" w:author="Ojas Choksi" w:date="2021-10-14T07:25:00Z">
              <w:r>
                <w:rPr>
                  <w:color w:val="000000"/>
                  <w:sz w:val="18"/>
                  <w:szCs w:val="18"/>
                </w:rPr>
                <w:t>2*fy_high + 3*fx_high</w:t>
              </w:r>
            </w:ins>
          </w:p>
        </w:tc>
      </w:tr>
      <w:tr w:rsidR="00B85146" w14:paraId="77BD06C7" w14:textId="77777777" w:rsidTr="00CA3FF4">
        <w:trPr>
          <w:trHeight w:val="340"/>
          <w:ins w:id="668" w:author="Ojas Choksi" w:date="2021-10-14T07:25:00Z"/>
        </w:trPr>
        <w:tc>
          <w:tcPr>
            <w:tcW w:w="2400" w:type="dxa"/>
            <w:tcBorders>
              <w:top w:val="nil"/>
              <w:left w:val="single" w:sz="8" w:space="0" w:color="auto"/>
              <w:bottom w:val="single" w:sz="8" w:space="0" w:color="auto"/>
              <w:right w:val="single" w:sz="8" w:space="0" w:color="auto"/>
            </w:tcBorders>
            <w:vAlign w:val="center"/>
          </w:tcPr>
          <w:p w14:paraId="2107B245" w14:textId="77777777" w:rsidR="00B85146" w:rsidRDefault="00B85146" w:rsidP="00CA3FF4">
            <w:pPr>
              <w:jc w:val="center"/>
              <w:rPr>
                <w:ins w:id="669" w:author="Ojas Choksi" w:date="2021-10-14T07:25:00Z"/>
                <w:color w:val="000000"/>
                <w:sz w:val="18"/>
                <w:szCs w:val="18"/>
              </w:rPr>
            </w:pPr>
            <w:ins w:id="670"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F4EB1FF" w14:textId="77777777" w:rsidR="00B85146" w:rsidRDefault="00B85146" w:rsidP="00CA3FF4">
            <w:pPr>
              <w:jc w:val="center"/>
              <w:rPr>
                <w:ins w:id="671" w:author="Ojas Choksi" w:date="2021-10-14T07:25:00Z"/>
                <w:color w:val="000000"/>
                <w:sz w:val="18"/>
                <w:szCs w:val="18"/>
              </w:rPr>
            </w:pPr>
            <w:ins w:id="672" w:author="Ojas Choksi" w:date="2021-10-14T07:25:00Z">
              <w:r>
                <w:rPr>
                  <w:color w:val="000000"/>
                  <w:sz w:val="18"/>
                  <w:szCs w:val="18"/>
                </w:rPr>
                <w:t>10741</w:t>
              </w:r>
            </w:ins>
          </w:p>
        </w:tc>
        <w:tc>
          <w:tcPr>
            <w:tcW w:w="1940" w:type="dxa"/>
            <w:tcBorders>
              <w:top w:val="nil"/>
              <w:left w:val="nil"/>
              <w:bottom w:val="single" w:sz="8" w:space="0" w:color="auto"/>
              <w:right w:val="single" w:sz="8" w:space="0" w:color="auto"/>
            </w:tcBorders>
            <w:vAlign w:val="center"/>
          </w:tcPr>
          <w:p w14:paraId="490F4E91" w14:textId="77777777" w:rsidR="00B85146" w:rsidRDefault="00B85146" w:rsidP="00CA3FF4">
            <w:pPr>
              <w:jc w:val="center"/>
              <w:rPr>
                <w:ins w:id="673" w:author="Ojas Choksi" w:date="2021-10-14T07:25:00Z"/>
                <w:color w:val="000000"/>
                <w:sz w:val="18"/>
                <w:szCs w:val="18"/>
              </w:rPr>
            </w:pPr>
            <w:ins w:id="674" w:author="Ojas Choksi" w:date="2021-10-14T07:25:00Z">
              <w:r>
                <w:rPr>
                  <w:color w:val="000000"/>
                  <w:sz w:val="18"/>
                  <w:szCs w:val="18"/>
                </w:rPr>
                <w:t>11391</w:t>
              </w:r>
            </w:ins>
          </w:p>
        </w:tc>
        <w:tc>
          <w:tcPr>
            <w:tcW w:w="1780" w:type="dxa"/>
            <w:tcBorders>
              <w:top w:val="nil"/>
              <w:left w:val="nil"/>
              <w:bottom w:val="single" w:sz="8" w:space="0" w:color="auto"/>
              <w:right w:val="single" w:sz="8" w:space="0" w:color="auto"/>
            </w:tcBorders>
            <w:vAlign w:val="center"/>
          </w:tcPr>
          <w:p w14:paraId="6B45DCBA" w14:textId="77777777" w:rsidR="00B85146" w:rsidRDefault="00B85146" w:rsidP="00CA3FF4">
            <w:pPr>
              <w:jc w:val="center"/>
              <w:rPr>
                <w:ins w:id="675" w:author="Ojas Choksi" w:date="2021-10-14T07:25:00Z"/>
                <w:color w:val="000000"/>
                <w:sz w:val="18"/>
                <w:szCs w:val="18"/>
              </w:rPr>
            </w:pPr>
            <w:ins w:id="676" w:author="Ojas Choksi" w:date="2021-10-14T07:25:00Z">
              <w:r>
                <w:rPr>
                  <w:color w:val="000000"/>
                  <w:sz w:val="18"/>
                  <w:szCs w:val="18"/>
                </w:rPr>
                <w:t>9871.5</w:t>
              </w:r>
            </w:ins>
          </w:p>
        </w:tc>
        <w:tc>
          <w:tcPr>
            <w:tcW w:w="2120" w:type="dxa"/>
            <w:tcBorders>
              <w:top w:val="nil"/>
              <w:left w:val="nil"/>
              <w:bottom w:val="single" w:sz="8" w:space="0" w:color="auto"/>
              <w:right w:val="single" w:sz="8" w:space="0" w:color="auto"/>
            </w:tcBorders>
            <w:vAlign w:val="center"/>
          </w:tcPr>
          <w:p w14:paraId="7231B36B" w14:textId="77777777" w:rsidR="00B85146" w:rsidRDefault="00B85146" w:rsidP="00CA3FF4">
            <w:pPr>
              <w:jc w:val="center"/>
              <w:rPr>
                <w:ins w:id="677" w:author="Ojas Choksi" w:date="2021-10-14T07:25:00Z"/>
                <w:color w:val="000000"/>
                <w:sz w:val="18"/>
                <w:szCs w:val="18"/>
              </w:rPr>
            </w:pPr>
            <w:ins w:id="678" w:author="Ojas Choksi" w:date="2021-10-14T07:25:00Z">
              <w:r>
                <w:rPr>
                  <w:color w:val="000000"/>
                  <w:sz w:val="18"/>
                  <w:szCs w:val="18"/>
                </w:rPr>
                <w:t>10361.5</w:t>
              </w:r>
            </w:ins>
          </w:p>
        </w:tc>
      </w:tr>
    </w:tbl>
    <w:p w14:paraId="29BA0AB0" w14:textId="77777777" w:rsidR="00B85146" w:rsidRDefault="00B85146" w:rsidP="00B85146">
      <w:pPr>
        <w:rPr>
          <w:ins w:id="679" w:author="Ojas Choksi" w:date="2021-10-14T07:25:00Z"/>
          <w:lang w:eastAsia="zh-CN"/>
        </w:rPr>
      </w:pPr>
    </w:p>
    <w:p w14:paraId="6138C84B" w14:textId="77777777" w:rsidR="00B85146" w:rsidRDefault="00B85146" w:rsidP="00B85146">
      <w:pPr>
        <w:rPr>
          <w:ins w:id="680" w:author="Ojas Choksi" w:date="2021-10-14T07:25:00Z"/>
          <w:lang w:eastAsia="zh-CN"/>
        </w:rPr>
      </w:pPr>
    </w:p>
    <w:p w14:paraId="5A68D497" w14:textId="77777777" w:rsidR="00B85146" w:rsidRPr="009D46A8" w:rsidRDefault="00B85146" w:rsidP="00B85146">
      <w:pPr>
        <w:rPr>
          <w:ins w:id="681" w:author="Ojas Choksi" w:date="2021-10-14T07:25:00Z"/>
          <w:sz w:val="20"/>
          <w:szCs w:val="20"/>
          <w:lang w:eastAsia="zh-CN"/>
        </w:rPr>
      </w:pPr>
    </w:p>
    <w:p w14:paraId="02B07B8D" w14:textId="77777777" w:rsidR="00B85146" w:rsidRDefault="00B85146" w:rsidP="00B85146">
      <w:pPr>
        <w:rPr>
          <w:ins w:id="682" w:author="Ojas Choksi" w:date="2021-10-14T07:25:00Z"/>
          <w:sz w:val="20"/>
          <w:szCs w:val="20"/>
          <w:lang w:eastAsia="zh-CN"/>
        </w:rPr>
      </w:pPr>
      <w:ins w:id="683" w:author="Ojas Choksi" w:date="2021-10-14T07:25:00Z">
        <w:r w:rsidRPr="009D46A8">
          <w:rPr>
            <w:rFonts w:hint="eastAsia"/>
            <w:sz w:val="20"/>
            <w:szCs w:val="20"/>
            <w:lang w:eastAsia="zh-CN"/>
          </w:rPr>
          <w:t>.</w:t>
        </w:r>
      </w:ins>
    </w:p>
    <w:p w14:paraId="478089C4" w14:textId="77777777" w:rsidR="00B85146" w:rsidRPr="009D46A8" w:rsidRDefault="00B85146" w:rsidP="00B85146">
      <w:pPr>
        <w:rPr>
          <w:ins w:id="684" w:author="Ojas Choksi" w:date="2021-10-14T07:25:00Z"/>
          <w:sz w:val="20"/>
          <w:szCs w:val="20"/>
          <w:lang w:eastAsia="zh-CN"/>
        </w:rPr>
      </w:pPr>
    </w:p>
    <w:p w14:paraId="2932113A" w14:textId="149D08E7" w:rsidR="00B85146" w:rsidRPr="009D46A8" w:rsidRDefault="00B85146" w:rsidP="00B85146">
      <w:pPr>
        <w:spacing w:after="180"/>
        <w:jc w:val="center"/>
        <w:rPr>
          <w:ins w:id="685" w:author="Ojas Choksi" w:date="2021-10-14T07:25:00Z"/>
          <w:rFonts w:ascii="Arial" w:eastAsia="Malgun Gothic" w:hAnsi="Arial" w:cs="Arial"/>
          <w:b/>
          <w:bCs/>
          <w:sz w:val="20"/>
          <w:szCs w:val="20"/>
          <w:lang w:val="en-GB"/>
        </w:rPr>
      </w:pPr>
      <w:ins w:id="686"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.3-2: </w:t>
        </w:r>
        <w:r>
          <w:rPr>
            <w:rFonts w:ascii="Arial" w:eastAsia="Malgun Gothic" w:hAnsi="Arial" w:cs="Arial"/>
            <w:b/>
            <w:bCs/>
            <w:sz w:val="20"/>
            <w:szCs w:val="20"/>
            <w:lang w:val="en-GB"/>
          </w:rPr>
          <w:t>Band n24 and Band n48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B85146" w14:paraId="166FA965" w14:textId="77777777" w:rsidTr="00CA3FF4">
        <w:trPr>
          <w:trHeight w:val="340"/>
          <w:ins w:id="687" w:author="Ojas Choksi" w:date="2021-10-14T07:25:00Z"/>
        </w:trPr>
        <w:tc>
          <w:tcPr>
            <w:tcW w:w="2400" w:type="dxa"/>
            <w:tcBorders>
              <w:top w:val="single" w:sz="8" w:space="0" w:color="auto"/>
              <w:left w:val="single" w:sz="8" w:space="0" w:color="auto"/>
              <w:bottom w:val="single" w:sz="8" w:space="0" w:color="auto"/>
              <w:right w:val="single" w:sz="8" w:space="0" w:color="auto"/>
            </w:tcBorders>
          </w:tcPr>
          <w:p w14:paraId="00CBB391" w14:textId="77777777" w:rsidR="00B85146" w:rsidRDefault="00B85146" w:rsidP="00CA3FF4">
            <w:pPr>
              <w:jc w:val="center"/>
              <w:rPr>
                <w:ins w:id="688" w:author="Ojas Choksi" w:date="2021-10-14T07:25:00Z"/>
                <w:b/>
                <w:bCs/>
                <w:color w:val="000000"/>
                <w:sz w:val="18"/>
                <w:szCs w:val="18"/>
              </w:rPr>
            </w:pPr>
            <w:ins w:id="689" w:author="Ojas Choksi" w:date="2021-10-14T07:25: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21B47ED2" w14:textId="77777777" w:rsidR="00B85146" w:rsidRDefault="00B85146" w:rsidP="00CA3FF4">
            <w:pPr>
              <w:jc w:val="center"/>
              <w:rPr>
                <w:ins w:id="690" w:author="Ojas Choksi" w:date="2021-10-14T07:25:00Z"/>
                <w:b/>
                <w:bCs/>
                <w:color w:val="000000"/>
                <w:sz w:val="18"/>
                <w:szCs w:val="18"/>
              </w:rPr>
            </w:pPr>
            <w:ins w:id="691" w:author="Ojas Choksi" w:date="2021-10-14T07:25: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2471FA29" w14:textId="77777777" w:rsidR="00B85146" w:rsidRDefault="00B85146" w:rsidP="00CA3FF4">
            <w:pPr>
              <w:jc w:val="center"/>
              <w:rPr>
                <w:ins w:id="692" w:author="Ojas Choksi" w:date="2021-10-14T07:25:00Z"/>
                <w:b/>
                <w:bCs/>
                <w:color w:val="000000"/>
                <w:sz w:val="18"/>
                <w:szCs w:val="18"/>
              </w:rPr>
            </w:pPr>
            <w:ins w:id="693" w:author="Ojas Choksi" w:date="2021-10-14T07:25: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4396BAE4" w14:textId="77777777" w:rsidR="00B85146" w:rsidRDefault="00B85146" w:rsidP="00CA3FF4">
            <w:pPr>
              <w:jc w:val="center"/>
              <w:rPr>
                <w:ins w:id="694" w:author="Ojas Choksi" w:date="2021-10-14T07:25:00Z"/>
                <w:b/>
                <w:bCs/>
                <w:color w:val="000000"/>
                <w:sz w:val="18"/>
                <w:szCs w:val="18"/>
              </w:rPr>
            </w:pPr>
            <w:ins w:id="695" w:author="Ojas Choksi" w:date="2021-10-14T07:25: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088CA3AC" w14:textId="77777777" w:rsidR="00B85146" w:rsidRDefault="00B85146" w:rsidP="00CA3FF4">
            <w:pPr>
              <w:jc w:val="center"/>
              <w:rPr>
                <w:ins w:id="696" w:author="Ojas Choksi" w:date="2021-10-14T07:25:00Z"/>
                <w:b/>
                <w:bCs/>
                <w:color w:val="000000"/>
                <w:sz w:val="18"/>
                <w:szCs w:val="18"/>
              </w:rPr>
            </w:pPr>
            <w:ins w:id="697" w:author="Ojas Choksi" w:date="2021-10-14T07:25:00Z">
              <w:r>
                <w:rPr>
                  <w:b/>
                  <w:bCs/>
                  <w:color w:val="000000"/>
                  <w:sz w:val="18"/>
                  <w:szCs w:val="18"/>
                </w:rPr>
                <w:t>fy_high</w:t>
              </w:r>
            </w:ins>
          </w:p>
        </w:tc>
      </w:tr>
      <w:tr w:rsidR="00B85146" w14:paraId="052160BF" w14:textId="77777777" w:rsidTr="00CA3FF4">
        <w:trPr>
          <w:trHeight w:val="340"/>
          <w:ins w:id="698" w:author="Ojas Choksi" w:date="2021-10-14T07:25:00Z"/>
        </w:trPr>
        <w:tc>
          <w:tcPr>
            <w:tcW w:w="2400" w:type="dxa"/>
            <w:tcBorders>
              <w:top w:val="nil"/>
              <w:left w:val="single" w:sz="8" w:space="0" w:color="auto"/>
              <w:bottom w:val="single" w:sz="8" w:space="0" w:color="auto"/>
              <w:right w:val="single" w:sz="8" w:space="0" w:color="auto"/>
            </w:tcBorders>
          </w:tcPr>
          <w:p w14:paraId="54C24C1A" w14:textId="77777777" w:rsidR="00B85146" w:rsidRDefault="00B85146" w:rsidP="00CA3FF4">
            <w:pPr>
              <w:jc w:val="center"/>
              <w:rPr>
                <w:ins w:id="699" w:author="Ojas Choksi" w:date="2021-10-14T07:25:00Z"/>
                <w:color w:val="000000"/>
                <w:sz w:val="18"/>
                <w:szCs w:val="18"/>
              </w:rPr>
            </w:pPr>
            <w:ins w:id="700" w:author="Ojas Choksi" w:date="2021-10-14T07:25:00Z">
              <w:r>
                <w:rPr>
                  <w:sz w:val="18"/>
                  <w:szCs w:val="18"/>
                </w:rPr>
                <w:t>UL frequency (MHz)</w:t>
              </w:r>
            </w:ins>
          </w:p>
        </w:tc>
        <w:tc>
          <w:tcPr>
            <w:tcW w:w="1940" w:type="dxa"/>
            <w:tcBorders>
              <w:top w:val="nil"/>
              <w:left w:val="nil"/>
              <w:bottom w:val="single" w:sz="8" w:space="0" w:color="auto"/>
              <w:right w:val="single" w:sz="8" w:space="0" w:color="auto"/>
            </w:tcBorders>
          </w:tcPr>
          <w:p w14:paraId="3CEE5511" w14:textId="77777777" w:rsidR="00B85146" w:rsidRDefault="00B85146" w:rsidP="00CA3FF4">
            <w:pPr>
              <w:jc w:val="center"/>
              <w:rPr>
                <w:ins w:id="701" w:author="Ojas Choksi" w:date="2021-10-14T07:25:00Z"/>
                <w:color w:val="000000"/>
                <w:sz w:val="18"/>
                <w:szCs w:val="18"/>
              </w:rPr>
            </w:pPr>
            <w:ins w:id="702" w:author="Ojas Choksi" w:date="2021-10-14T07:25:00Z">
              <w:r>
                <w:rPr>
                  <w:sz w:val="18"/>
                  <w:szCs w:val="18"/>
                </w:rPr>
                <w:t>1626.5</w:t>
              </w:r>
            </w:ins>
          </w:p>
        </w:tc>
        <w:tc>
          <w:tcPr>
            <w:tcW w:w="1940" w:type="dxa"/>
            <w:tcBorders>
              <w:top w:val="nil"/>
              <w:left w:val="nil"/>
              <w:bottom w:val="single" w:sz="8" w:space="0" w:color="auto"/>
              <w:right w:val="single" w:sz="8" w:space="0" w:color="auto"/>
            </w:tcBorders>
          </w:tcPr>
          <w:p w14:paraId="1E423BEE" w14:textId="77777777" w:rsidR="00B85146" w:rsidRDefault="00B85146" w:rsidP="00CA3FF4">
            <w:pPr>
              <w:jc w:val="center"/>
              <w:rPr>
                <w:ins w:id="703" w:author="Ojas Choksi" w:date="2021-10-14T07:25:00Z"/>
                <w:color w:val="000000"/>
                <w:sz w:val="18"/>
                <w:szCs w:val="18"/>
              </w:rPr>
            </w:pPr>
            <w:ins w:id="704" w:author="Ojas Choksi" w:date="2021-10-14T07:25:00Z">
              <w:r>
                <w:rPr>
                  <w:sz w:val="18"/>
                  <w:szCs w:val="18"/>
                </w:rPr>
                <w:t>1660.5</w:t>
              </w:r>
            </w:ins>
          </w:p>
        </w:tc>
        <w:tc>
          <w:tcPr>
            <w:tcW w:w="1780" w:type="dxa"/>
            <w:tcBorders>
              <w:top w:val="nil"/>
              <w:left w:val="nil"/>
              <w:bottom w:val="single" w:sz="8" w:space="0" w:color="auto"/>
              <w:right w:val="single" w:sz="8" w:space="0" w:color="auto"/>
            </w:tcBorders>
          </w:tcPr>
          <w:p w14:paraId="6E01C943" w14:textId="77777777" w:rsidR="00B85146" w:rsidRDefault="00B85146" w:rsidP="00CA3FF4">
            <w:pPr>
              <w:jc w:val="center"/>
              <w:rPr>
                <w:ins w:id="705" w:author="Ojas Choksi" w:date="2021-10-14T07:25:00Z"/>
                <w:color w:val="000000"/>
                <w:sz w:val="18"/>
                <w:szCs w:val="18"/>
              </w:rPr>
            </w:pPr>
            <w:ins w:id="706" w:author="Ojas Choksi" w:date="2021-10-14T07:25:00Z">
              <w:r>
                <w:rPr>
                  <w:sz w:val="18"/>
                  <w:szCs w:val="18"/>
                </w:rPr>
                <w:t>3550</w:t>
              </w:r>
            </w:ins>
          </w:p>
        </w:tc>
        <w:tc>
          <w:tcPr>
            <w:tcW w:w="2120" w:type="dxa"/>
            <w:tcBorders>
              <w:top w:val="nil"/>
              <w:left w:val="nil"/>
              <w:bottom w:val="single" w:sz="8" w:space="0" w:color="auto"/>
              <w:right w:val="single" w:sz="8" w:space="0" w:color="auto"/>
            </w:tcBorders>
          </w:tcPr>
          <w:p w14:paraId="55930B32" w14:textId="77777777" w:rsidR="00B85146" w:rsidRDefault="00B85146" w:rsidP="00CA3FF4">
            <w:pPr>
              <w:jc w:val="center"/>
              <w:rPr>
                <w:ins w:id="707" w:author="Ojas Choksi" w:date="2021-10-14T07:25:00Z"/>
                <w:color w:val="000000"/>
                <w:sz w:val="18"/>
                <w:szCs w:val="18"/>
              </w:rPr>
            </w:pPr>
            <w:ins w:id="708" w:author="Ojas Choksi" w:date="2021-10-14T07:25:00Z">
              <w:r>
                <w:rPr>
                  <w:sz w:val="18"/>
                  <w:szCs w:val="18"/>
                </w:rPr>
                <w:t>3700</w:t>
              </w:r>
            </w:ins>
          </w:p>
        </w:tc>
      </w:tr>
      <w:tr w:rsidR="00B85146" w14:paraId="46203BA0" w14:textId="77777777" w:rsidTr="00CA3FF4">
        <w:trPr>
          <w:trHeight w:val="560"/>
          <w:ins w:id="709" w:author="Ojas Choksi" w:date="2021-10-14T07:25:00Z"/>
        </w:trPr>
        <w:tc>
          <w:tcPr>
            <w:tcW w:w="2400" w:type="dxa"/>
            <w:tcBorders>
              <w:top w:val="nil"/>
              <w:left w:val="single" w:sz="8" w:space="0" w:color="auto"/>
              <w:bottom w:val="single" w:sz="8" w:space="0" w:color="auto"/>
              <w:right w:val="single" w:sz="8" w:space="0" w:color="auto"/>
            </w:tcBorders>
          </w:tcPr>
          <w:p w14:paraId="6C894238" w14:textId="77777777" w:rsidR="00B85146" w:rsidRDefault="00B85146" w:rsidP="00CA3FF4">
            <w:pPr>
              <w:jc w:val="center"/>
              <w:rPr>
                <w:ins w:id="710" w:author="Ojas Choksi" w:date="2021-10-14T07:25:00Z"/>
                <w:color w:val="000000"/>
                <w:sz w:val="18"/>
                <w:szCs w:val="18"/>
              </w:rPr>
            </w:pPr>
            <w:ins w:id="711" w:author="Ojas Choksi" w:date="2021-10-14T07:25:00Z">
              <w:r>
                <w:rPr>
                  <w:sz w:val="18"/>
                  <w:szCs w:val="18"/>
                </w:rPr>
                <w:t>Two tone 2nd order IMD products</w:t>
              </w:r>
            </w:ins>
          </w:p>
        </w:tc>
        <w:tc>
          <w:tcPr>
            <w:tcW w:w="1940" w:type="dxa"/>
            <w:tcBorders>
              <w:top w:val="nil"/>
              <w:left w:val="nil"/>
              <w:bottom w:val="single" w:sz="8" w:space="0" w:color="auto"/>
              <w:right w:val="single" w:sz="8" w:space="0" w:color="auto"/>
            </w:tcBorders>
          </w:tcPr>
          <w:p w14:paraId="68BE5F71" w14:textId="77777777" w:rsidR="00B85146" w:rsidRDefault="00B85146" w:rsidP="00CA3FF4">
            <w:pPr>
              <w:jc w:val="center"/>
              <w:rPr>
                <w:ins w:id="712" w:author="Ojas Choksi" w:date="2021-10-14T07:25:00Z"/>
                <w:color w:val="000000"/>
                <w:sz w:val="18"/>
                <w:szCs w:val="18"/>
              </w:rPr>
            </w:pPr>
            <w:ins w:id="713" w:author="Ojas Choksi" w:date="2021-10-14T07:25:00Z">
              <w:r>
                <w:rPr>
                  <w:sz w:val="18"/>
                  <w:szCs w:val="18"/>
                </w:rPr>
                <w:t>fy_low – fx_high</w:t>
              </w:r>
            </w:ins>
          </w:p>
        </w:tc>
        <w:tc>
          <w:tcPr>
            <w:tcW w:w="1940" w:type="dxa"/>
            <w:tcBorders>
              <w:top w:val="nil"/>
              <w:left w:val="nil"/>
              <w:bottom w:val="single" w:sz="8" w:space="0" w:color="auto"/>
              <w:right w:val="single" w:sz="8" w:space="0" w:color="auto"/>
            </w:tcBorders>
          </w:tcPr>
          <w:p w14:paraId="6A60710D" w14:textId="77777777" w:rsidR="00B85146" w:rsidRDefault="00B85146" w:rsidP="00CA3FF4">
            <w:pPr>
              <w:jc w:val="center"/>
              <w:rPr>
                <w:ins w:id="714" w:author="Ojas Choksi" w:date="2021-10-14T07:25:00Z"/>
                <w:color w:val="000000"/>
                <w:sz w:val="18"/>
                <w:szCs w:val="18"/>
              </w:rPr>
            </w:pPr>
            <w:ins w:id="715" w:author="Ojas Choksi" w:date="2021-10-14T07:25:00Z">
              <w:r>
                <w:rPr>
                  <w:sz w:val="18"/>
                  <w:szCs w:val="18"/>
                </w:rPr>
                <w:t>fy_high – fx_low</w:t>
              </w:r>
            </w:ins>
          </w:p>
        </w:tc>
        <w:tc>
          <w:tcPr>
            <w:tcW w:w="1780" w:type="dxa"/>
            <w:tcBorders>
              <w:top w:val="nil"/>
              <w:left w:val="nil"/>
              <w:bottom w:val="single" w:sz="8" w:space="0" w:color="auto"/>
              <w:right w:val="single" w:sz="8" w:space="0" w:color="auto"/>
            </w:tcBorders>
          </w:tcPr>
          <w:p w14:paraId="10DDFB5C" w14:textId="77777777" w:rsidR="00B85146" w:rsidRDefault="00B85146" w:rsidP="00CA3FF4">
            <w:pPr>
              <w:jc w:val="center"/>
              <w:rPr>
                <w:ins w:id="716" w:author="Ojas Choksi" w:date="2021-10-14T07:25:00Z"/>
                <w:color w:val="000000"/>
                <w:sz w:val="18"/>
                <w:szCs w:val="18"/>
              </w:rPr>
            </w:pPr>
            <w:ins w:id="717" w:author="Ojas Choksi" w:date="2021-10-14T07:25:00Z">
              <w:r>
                <w:rPr>
                  <w:sz w:val="18"/>
                  <w:szCs w:val="18"/>
                </w:rPr>
                <w:t>fx_low + fy_low</w:t>
              </w:r>
            </w:ins>
          </w:p>
        </w:tc>
        <w:tc>
          <w:tcPr>
            <w:tcW w:w="2120" w:type="dxa"/>
            <w:tcBorders>
              <w:top w:val="nil"/>
              <w:left w:val="nil"/>
              <w:bottom w:val="single" w:sz="8" w:space="0" w:color="auto"/>
              <w:right w:val="single" w:sz="8" w:space="0" w:color="auto"/>
            </w:tcBorders>
          </w:tcPr>
          <w:p w14:paraId="2F00A0A9" w14:textId="77777777" w:rsidR="00B85146" w:rsidRDefault="00B85146" w:rsidP="00CA3FF4">
            <w:pPr>
              <w:jc w:val="center"/>
              <w:rPr>
                <w:ins w:id="718" w:author="Ojas Choksi" w:date="2021-10-14T07:25:00Z"/>
                <w:color w:val="000000"/>
                <w:sz w:val="18"/>
                <w:szCs w:val="18"/>
              </w:rPr>
            </w:pPr>
            <w:ins w:id="719" w:author="Ojas Choksi" w:date="2021-10-14T07:25:00Z">
              <w:r>
                <w:rPr>
                  <w:sz w:val="18"/>
                  <w:szCs w:val="18"/>
                </w:rPr>
                <w:t>fx_high + fy_high</w:t>
              </w:r>
            </w:ins>
          </w:p>
        </w:tc>
      </w:tr>
      <w:tr w:rsidR="00B85146" w14:paraId="37DAEECF" w14:textId="77777777" w:rsidTr="00CA3FF4">
        <w:trPr>
          <w:trHeight w:val="340"/>
          <w:ins w:id="720" w:author="Ojas Choksi" w:date="2021-10-14T07:25:00Z"/>
        </w:trPr>
        <w:tc>
          <w:tcPr>
            <w:tcW w:w="2400" w:type="dxa"/>
            <w:tcBorders>
              <w:top w:val="nil"/>
              <w:left w:val="single" w:sz="8" w:space="0" w:color="auto"/>
              <w:bottom w:val="single" w:sz="8" w:space="0" w:color="auto"/>
              <w:right w:val="single" w:sz="8" w:space="0" w:color="auto"/>
            </w:tcBorders>
          </w:tcPr>
          <w:p w14:paraId="5D9C46DC" w14:textId="77777777" w:rsidR="00B85146" w:rsidRDefault="00B85146" w:rsidP="00CA3FF4">
            <w:pPr>
              <w:jc w:val="center"/>
              <w:rPr>
                <w:ins w:id="721" w:author="Ojas Choksi" w:date="2021-10-14T07:25:00Z"/>
                <w:color w:val="000000"/>
                <w:sz w:val="18"/>
                <w:szCs w:val="18"/>
              </w:rPr>
            </w:pPr>
            <w:ins w:id="722"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4F5748AD" w14:textId="77777777" w:rsidR="00B85146" w:rsidRDefault="00B85146" w:rsidP="00CA3FF4">
            <w:pPr>
              <w:jc w:val="center"/>
              <w:rPr>
                <w:ins w:id="723" w:author="Ojas Choksi" w:date="2021-10-14T07:25:00Z"/>
                <w:color w:val="000000"/>
                <w:sz w:val="18"/>
                <w:szCs w:val="18"/>
              </w:rPr>
            </w:pPr>
            <w:ins w:id="724" w:author="Ojas Choksi" w:date="2021-10-14T07:25:00Z">
              <w:r>
                <w:rPr>
                  <w:sz w:val="18"/>
                  <w:szCs w:val="18"/>
                </w:rPr>
                <w:t>1889.5</w:t>
              </w:r>
            </w:ins>
          </w:p>
        </w:tc>
        <w:tc>
          <w:tcPr>
            <w:tcW w:w="1940" w:type="dxa"/>
            <w:tcBorders>
              <w:top w:val="nil"/>
              <w:left w:val="nil"/>
              <w:bottom w:val="single" w:sz="8" w:space="0" w:color="auto"/>
              <w:right w:val="single" w:sz="8" w:space="0" w:color="auto"/>
            </w:tcBorders>
          </w:tcPr>
          <w:p w14:paraId="628BFE1F" w14:textId="77777777" w:rsidR="00B85146" w:rsidRDefault="00B85146" w:rsidP="00CA3FF4">
            <w:pPr>
              <w:jc w:val="center"/>
              <w:rPr>
                <w:ins w:id="725" w:author="Ojas Choksi" w:date="2021-10-14T07:25:00Z"/>
                <w:color w:val="000000"/>
                <w:sz w:val="18"/>
                <w:szCs w:val="18"/>
              </w:rPr>
            </w:pPr>
            <w:ins w:id="726" w:author="Ojas Choksi" w:date="2021-10-14T07:25:00Z">
              <w:r>
                <w:rPr>
                  <w:sz w:val="18"/>
                  <w:szCs w:val="18"/>
                </w:rPr>
                <w:t>2073.5</w:t>
              </w:r>
            </w:ins>
          </w:p>
        </w:tc>
        <w:tc>
          <w:tcPr>
            <w:tcW w:w="1780" w:type="dxa"/>
            <w:tcBorders>
              <w:top w:val="nil"/>
              <w:left w:val="nil"/>
              <w:bottom w:val="single" w:sz="8" w:space="0" w:color="auto"/>
              <w:right w:val="single" w:sz="8" w:space="0" w:color="auto"/>
            </w:tcBorders>
          </w:tcPr>
          <w:p w14:paraId="2FA0CCF8" w14:textId="77777777" w:rsidR="00B85146" w:rsidRDefault="00B85146" w:rsidP="00CA3FF4">
            <w:pPr>
              <w:jc w:val="center"/>
              <w:rPr>
                <w:ins w:id="727" w:author="Ojas Choksi" w:date="2021-10-14T07:25:00Z"/>
                <w:color w:val="000000"/>
                <w:sz w:val="18"/>
                <w:szCs w:val="18"/>
              </w:rPr>
            </w:pPr>
            <w:ins w:id="728" w:author="Ojas Choksi" w:date="2021-10-14T07:25:00Z">
              <w:r>
                <w:rPr>
                  <w:sz w:val="18"/>
                  <w:szCs w:val="18"/>
                </w:rPr>
                <w:t>5176.5</w:t>
              </w:r>
            </w:ins>
          </w:p>
        </w:tc>
        <w:tc>
          <w:tcPr>
            <w:tcW w:w="2120" w:type="dxa"/>
            <w:tcBorders>
              <w:top w:val="nil"/>
              <w:left w:val="nil"/>
              <w:bottom w:val="single" w:sz="8" w:space="0" w:color="auto"/>
              <w:right w:val="single" w:sz="8" w:space="0" w:color="auto"/>
            </w:tcBorders>
          </w:tcPr>
          <w:p w14:paraId="46E41A8A" w14:textId="77777777" w:rsidR="00B85146" w:rsidRDefault="00B85146" w:rsidP="00CA3FF4">
            <w:pPr>
              <w:jc w:val="center"/>
              <w:rPr>
                <w:ins w:id="729" w:author="Ojas Choksi" w:date="2021-10-14T07:25:00Z"/>
                <w:color w:val="000000"/>
                <w:sz w:val="18"/>
                <w:szCs w:val="18"/>
              </w:rPr>
            </w:pPr>
            <w:ins w:id="730" w:author="Ojas Choksi" w:date="2021-10-14T07:25:00Z">
              <w:r>
                <w:rPr>
                  <w:sz w:val="18"/>
                  <w:szCs w:val="18"/>
                </w:rPr>
                <w:t>5360.5</w:t>
              </w:r>
            </w:ins>
          </w:p>
        </w:tc>
      </w:tr>
      <w:tr w:rsidR="00B85146" w14:paraId="3298EA8D" w14:textId="77777777" w:rsidTr="00CA3FF4">
        <w:trPr>
          <w:trHeight w:val="560"/>
          <w:ins w:id="731" w:author="Ojas Choksi" w:date="2021-10-14T07:25:00Z"/>
        </w:trPr>
        <w:tc>
          <w:tcPr>
            <w:tcW w:w="2400" w:type="dxa"/>
            <w:tcBorders>
              <w:top w:val="nil"/>
              <w:left w:val="single" w:sz="8" w:space="0" w:color="auto"/>
              <w:bottom w:val="single" w:sz="8" w:space="0" w:color="auto"/>
              <w:right w:val="single" w:sz="8" w:space="0" w:color="auto"/>
            </w:tcBorders>
          </w:tcPr>
          <w:p w14:paraId="65084A66" w14:textId="77777777" w:rsidR="00B85146" w:rsidRDefault="00B85146" w:rsidP="00CA3FF4">
            <w:pPr>
              <w:jc w:val="center"/>
              <w:rPr>
                <w:ins w:id="732" w:author="Ojas Choksi" w:date="2021-10-14T07:25:00Z"/>
                <w:color w:val="000000"/>
                <w:sz w:val="18"/>
                <w:szCs w:val="18"/>
              </w:rPr>
            </w:pPr>
            <w:ins w:id="733" w:author="Ojas Choksi" w:date="2021-10-14T07:25:00Z">
              <w:r>
                <w:rPr>
                  <w:sz w:val="18"/>
                  <w:szCs w:val="18"/>
                </w:rPr>
                <w:t>Two-tone 3rd order IMD products</w:t>
              </w:r>
            </w:ins>
          </w:p>
        </w:tc>
        <w:tc>
          <w:tcPr>
            <w:tcW w:w="1940" w:type="dxa"/>
            <w:tcBorders>
              <w:top w:val="nil"/>
              <w:left w:val="nil"/>
              <w:bottom w:val="single" w:sz="8" w:space="0" w:color="auto"/>
              <w:right w:val="single" w:sz="8" w:space="0" w:color="auto"/>
            </w:tcBorders>
          </w:tcPr>
          <w:p w14:paraId="0A1B04AC" w14:textId="77777777" w:rsidR="00B85146" w:rsidRDefault="00B85146" w:rsidP="00CA3FF4">
            <w:pPr>
              <w:jc w:val="center"/>
              <w:rPr>
                <w:ins w:id="734" w:author="Ojas Choksi" w:date="2021-10-14T07:25:00Z"/>
                <w:color w:val="000000"/>
                <w:sz w:val="18"/>
                <w:szCs w:val="18"/>
              </w:rPr>
            </w:pPr>
            <w:ins w:id="735" w:author="Ojas Choksi" w:date="2021-10-14T07:25:00Z">
              <w:r>
                <w:rPr>
                  <w:sz w:val="18"/>
                  <w:szCs w:val="18"/>
                </w:rPr>
                <w:t>|2*fx_low – fy_high|</w:t>
              </w:r>
            </w:ins>
          </w:p>
        </w:tc>
        <w:tc>
          <w:tcPr>
            <w:tcW w:w="1940" w:type="dxa"/>
            <w:tcBorders>
              <w:top w:val="nil"/>
              <w:left w:val="nil"/>
              <w:bottom w:val="single" w:sz="8" w:space="0" w:color="auto"/>
              <w:right w:val="single" w:sz="8" w:space="0" w:color="auto"/>
            </w:tcBorders>
          </w:tcPr>
          <w:p w14:paraId="498EF740" w14:textId="77777777" w:rsidR="00B85146" w:rsidRDefault="00B85146" w:rsidP="00CA3FF4">
            <w:pPr>
              <w:jc w:val="center"/>
              <w:rPr>
                <w:ins w:id="736" w:author="Ojas Choksi" w:date="2021-10-14T07:25:00Z"/>
                <w:color w:val="000000"/>
                <w:sz w:val="18"/>
                <w:szCs w:val="18"/>
              </w:rPr>
            </w:pPr>
            <w:ins w:id="737" w:author="Ojas Choksi" w:date="2021-10-14T07:25:00Z">
              <w:r>
                <w:rPr>
                  <w:sz w:val="18"/>
                  <w:szCs w:val="18"/>
                </w:rPr>
                <w:t>|2*fx_high – fy_low|</w:t>
              </w:r>
            </w:ins>
          </w:p>
        </w:tc>
        <w:tc>
          <w:tcPr>
            <w:tcW w:w="1780" w:type="dxa"/>
            <w:tcBorders>
              <w:top w:val="nil"/>
              <w:left w:val="nil"/>
              <w:bottom w:val="single" w:sz="8" w:space="0" w:color="auto"/>
              <w:right w:val="single" w:sz="8" w:space="0" w:color="auto"/>
            </w:tcBorders>
          </w:tcPr>
          <w:p w14:paraId="0CB03802" w14:textId="77777777" w:rsidR="00B85146" w:rsidRDefault="00B85146" w:rsidP="00CA3FF4">
            <w:pPr>
              <w:jc w:val="center"/>
              <w:rPr>
                <w:ins w:id="738" w:author="Ojas Choksi" w:date="2021-10-14T07:25:00Z"/>
                <w:color w:val="000000"/>
                <w:sz w:val="18"/>
                <w:szCs w:val="18"/>
              </w:rPr>
            </w:pPr>
            <w:ins w:id="739" w:author="Ojas Choksi" w:date="2021-10-14T07:25:00Z">
              <w:r>
                <w:rPr>
                  <w:sz w:val="18"/>
                  <w:szCs w:val="18"/>
                </w:rPr>
                <w:t>2*fy_low – fx_high</w:t>
              </w:r>
            </w:ins>
          </w:p>
        </w:tc>
        <w:tc>
          <w:tcPr>
            <w:tcW w:w="2120" w:type="dxa"/>
            <w:tcBorders>
              <w:top w:val="nil"/>
              <w:left w:val="nil"/>
              <w:bottom w:val="single" w:sz="8" w:space="0" w:color="auto"/>
              <w:right w:val="single" w:sz="8" w:space="0" w:color="auto"/>
            </w:tcBorders>
          </w:tcPr>
          <w:p w14:paraId="5F614B77" w14:textId="77777777" w:rsidR="00B85146" w:rsidRDefault="00B85146" w:rsidP="00CA3FF4">
            <w:pPr>
              <w:jc w:val="center"/>
              <w:rPr>
                <w:ins w:id="740" w:author="Ojas Choksi" w:date="2021-10-14T07:25:00Z"/>
                <w:color w:val="000000"/>
                <w:sz w:val="18"/>
                <w:szCs w:val="18"/>
              </w:rPr>
            </w:pPr>
            <w:ins w:id="741" w:author="Ojas Choksi" w:date="2021-10-14T07:25:00Z">
              <w:r>
                <w:rPr>
                  <w:sz w:val="18"/>
                  <w:szCs w:val="18"/>
                </w:rPr>
                <w:t>2*fy_high – fx_low</w:t>
              </w:r>
            </w:ins>
          </w:p>
        </w:tc>
      </w:tr>
      <w:tr w:rsidR="00B85146" w14:paraId="4CBBA0BE" w14:textId="77777777" w:rsidTr="00CA3FF4">
        <w:trPr>
          <w:trHeight w:val="340"/>
          <w:ins w:id="742" w:author="Ojas Choksi" w:date="2021-10-14T07:25:00Z"/>
        </w:trPr>
        <w:tc>
          <w:tcPr>
            <w:tcW w:w="2400" w:type="dxa"/>
            <w:tcBorders>
              <w:top w:val="nil"/>
              <w:left w:val="single" w:sz="8" w:space="0" w:color="auto"/>
              <w:bottom w:val="single" w:sz="8" w:space="0" w:color="auto"/>
              <w:right w:val="single" w:sz="8" w:space="0" w:color="auto"/>
            </w:tcBorders>
          </w:tcPr>
          <w:p w14:paraId="2F6AE04A" w14:textId="77777777" w:rsidR="00B85146" w:rsidRDefault="00B85146" w:rsidP="00CA3FF4">
            <w:pPr>
              <w:jc w:val="center"/>
              <w:rPr>
                <w:ins w:id="743" w:author="Ojas Choksi" w:date="2021-10-14T07:25:00Z"/>
                <w:color w:val="000000"/>
                <w:sz w:val="18"/>
                <w:szCs w:val="18"/>
              </w:rPr>
            </w:pPr>
            <w:ins w:id="744"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322B5226" w14:textId="77777777" w:rsidR="00B85146" w:rsidRDefault="00B85146" w:rsidP="00CA3FF4">
            <w:pPr>
              <w:jc w:val="center"/>
              <w:rPr>
                <w:ins w:id="745" w:author="Ojas Choksi" w:date="2021-10-14T07:25:00Z"/>
                <w:color w:val="000000"/>
                <w:sz w:val="18"/>
                <w:szCs w:val="18"/>
              </w:rPr>
            </w:pPr>
            <w:ins w:id="746" w:author="Ojas Choksi" w:date="2021-10-14T07:25:00Z">
              <w:r>
                <w:rPr>
                  <w:sz w:val="18"/>
                  <w:szCs w:val="18"/>
                </w:rPr>
                <w:t>447</w:t>
              </w:r>
            </w:ins>
          </w:p>
        </w:tc>
        <w:tc>
          <w:tcPr>
            <w:tcW w:w="1940" w:type="dxa"/>
            <w:tcBorders>
              <w:top w:val="nil"/>
              <w:left w:val="nil"/>
              <w:bottom w:val="single" w:sz="8" w:space="0" w:color="auto"/>
              <w:right w:val="single" w:sz="8" w:space="0" w:color="auto"/>
            </w:tcBorders>
          </w:tcPr>
          <w:p w14:paraId="42FB386C" w14:textId="77777777" w:rsidR="00B85146" w:rsidRDefault="00B85146" w:rsidP="00CA3FF4">
            <w:pPr>
              <w:jc w:val="center"/>
              <w:rPr>
                <w:ins w:id="747" w:author="Ojas Choksi" w:date="2021-10-14T07:25:00Z"/>
                <w:color w:val="000000"/>
                <w:sz w:val="18"/>
                <w:szCs w:val="18"/>
              </w:rPr>
            </w:pPr>
            <w:ins w:id="748" w:author="Ojas Choksi" w:date="2021-10-14T07:25:00Z">
              <w:r>
                <w:rPr>
                  <w:sz w:val="18"/>
                  <w:szCs w:val="18"/>
                </w:rPr>
                <w:t>229</w:t>
              </w:r>
            </w:ins>
          </w:p>
        </w:tc>
        <w:tc>
          <w:tcPr>
            <w:tcW w:w="1780" w:type="dxa"/>
            <w:tcBorders>
              <w:top w:val="nil"/>
              <w:left w:val="nil"/>
              <w:bottom w:val="single" w:sz="8" w:space="0" w:color="auto"/>
              <w:right w:val="single" w:sz="8" w:space="0" w:color="auto"/>
            </w:tcBorders>
          </w:tcPr>
          <w:p w14:paraId="3AB05F0D" w14:textId="77777777" w:rsidR="00B85146" w:rsidRDefault="00B85146" w:rsidP="00CA3FF4">
            <w:pPr>
              <w:jc w:val="center"/>
              <w:rPr>
                <w:ins w:id="749" w:author="Ojas Choksi" w:date="2021-10-14T07:25:00Z"/>
                <w:color w:val="000000"/>
                <w:sz w:val="18"/>
                <w:szCs w:val="18"/>
              </w:rPr>
            </w:pPr>
            <w:ins w:id="750" w:author="Ojas Choksi" w:date="2021-10-14T07:25:00Z">
              <w:r>
                <w:rPr>
                  <w:sz w:val="18"/>
                  <w:szCs w:val="18"/>
                </w:rPr>
                <w:t>5439.5</w:t>
              </w:r>
            </w:ins>
          </w:p>
        </w:tc>
        <w:tc>
          <w:tcPr>
            <w:tcW w:w="2120" w:type="dxa"/>
            <w:tcBorders>
              <w:top w:val="nil"/>
              <w:left w:val="nil"/>
              <w:bottom w:val="single" w:sz="8" w:space="0" w:color="auto"/>
              <w:right w:val="single" w:sz="8" w:space="0" w:color="auto"/>
            </w:tcBorders>
          </w:tcPr>
          <w:p w14:paraId="1B3B4B12" w14:textId="77777777" w:rsidR="00B85146" w:rsidRDefault="00B85146" w:rsidP="00CA3FF4">
            <w:pPr>
              <w:jc w:val="center"/>
              <w:rPr>
                <w:ins w:id="751" w:author="Ojas Choksi" w:date="2021-10-14T07:25:00Z"/>
                <w:color w:val="000000"/>
                <w:sz w:val="18"/>
                <w:szCs w:val="18"/>
              </w:rPr>
            </w:pPr>
            <w:ins w:id="752" w:author="Ojas Choksi" w:date="2021-10-14T07:25:00Z">
              <w:r>
                <w:rPr>
                  <w:sz w:val="18"/>
                  <w:szCs w:val="18"/>
                </w:rPr>
                <w:t>5773.5</w:t>
              </w:r>
            </w:ins>
          </w:p>
        </w:tc>
      </w:tr>
      <w:tr w:rsidR="00B85146" w14:paraId="23AE9CD6" w14:textId="77777777" w:rsidTr="00CA3FF4">
        <w:trPr>
          <w:trHeight w:val="560"/>
          <w:ins w:id="753" w:author="Ojas Choksi" w:date="2021-10-14T07:25:00Z"/>
        </w:trPr>
        <w:tc>
          <w:tcPr>
            <w:tcW w:w="2400" w:type="dxa"/>
            <w:tcBorders>
              <w:top w:val="nil"/>
              <w:left w:val="single" w:sz="8" w:space="0" w:color="auto"/>
              <w:bottom w:val="single" w:sz="8" w:space="0" w:color="auto"/>
              <w:right w:val="single" w:sz="8" w:space="0" w:color="auto"/>
            </w:tcBorders>
          </w:tcPr>
          <w:p w14:paraId="5512837F" w14:textId="77777777" w:rsidR="00B85146" w:rsidRDefault="00B85146" w:rsidP="00CA3FF4">
            <w:pPr>
              <w:jc w:val="center"/>
              <w:rPr>
                <w:ins w:id="754" w:author="Ojas Choksi" w:date="2021-10-14T07:25:00Z"/>
                <w:color w:val="000000"/>
                <w:sz w:val="18"/>
                <w:szCs w:val="18"/>
              </w:rPr>
            </w:pPr>
            <w:ins w:id="755" w:author="Ojas Choksi" w:date="2021-10-14T07:25:00Z">
              <w:r>
                <w:rPr>
                  <w:sz w:val="18"/>
                  <w:szCs w:val="18"/>
                </w:rPr>
                <w:t>Two-tone 3rd order IMD products</w:t>
              </w:r>
            </w:ins>
          </w:p>
        </w:tc>
        <w:tc>
          <w:tcPr>
            <w:tcW w:w="1940" w:type="dxa"/>
            <w:tcBorders>
              <w:top w:val="nil"/>
              <w:left w:val="nil"/>
              <w:bottom w:val="single" w:sz="8" w:space="0" w:color="auto"/>
              <w:right w:val="single" w:sz="8" w:space="0" w:color="auto"/>
            </w:tcBorders>
          </w:tcPr>
          <w:p w14:paraId="424B7D3F" w14:textId="77777777" w:rsidR="00B85146" w:rsidRDefault="00B85146" w:rsidP="00CA3FF4">
            <w:pPr>
              <w:jc w:val="center"/>
              <w:rPr>
                <w:ins w:id="756" w:author="Ojas Choksi" w:date="2021-10-14T07:25:00Z"/>
                <w:color w:val="000000"/>
                <w:sz w:val="18"/>
                <w:szCs w:val="18"/>
              </w:rPr>
            </w:pPr>
            <w:ins w:id="757" w:author="Ojas Choksi" w:date="2021-10-14T07:25:00Z">
              <w:r>
                <w:rPr>
                  <w:sz w:val="18"/>
                  <w:szCs w:val="18"/>
                </w:rPr>
                <w:t>2*fx_low + fy_low</w:t>
              </w:r>
            </w:ins>
          </w:p>
        </w:tc>
        <w:tc>
          <w:tcPr>
            <w:tcW w:w="1940" w:type="dxa"/>
            <w:tcBorders>
              <w:top w:val="nil"/>
              <w:left w:val="nil"/>
              <w:bottom w:val="single" w:sz="8" w:space="0" w:color="auto"/>
              <w:right w:val="single" w:sz="8" w:space="0" w:color="auto"/>
            </w:tcBorders>
          </w:tcPr>
          <w:p w14:paraId="6510B91E" w14:textId="77777777" w:rsidR="00B85146" w:rsidRDefault="00B85146" w:rsidP="00CA3FF4">
            <w:pPr>
              <w:jc w:val="center"/>
              <w:rPr>
                <w:ins w:id="758" w:author="Ojas Choksi" w:date="2021-10-14T07:25:00Z"/>
                <w:color w:val="000000"/>
                <w:sz w:val="18"/>
                <w:szCs w:val="18"/>
              </w:rPr>
            </w:pPr>
            <w:ins w:id="759" w:author="Ojas Choksi" w:date="2021-10-14T07:25:00Z">
              <w:r>
                <w:rPr>
                  <w:sz w:val="18"/>
                  <w:szCs w:val="18"/>
                </w:rPr>
                <w:t>2*fx_high + fy_high</w:t>
              </w:r>
            </w:ins>
          </w:p>
        </w:tc>
        <w:tc>
          <w:tcPr>
            <w:tcW w:w="1780" w:type="dxa"/>
            <w:tcBorders>
              <w:top w:val="nil"/>
              <w:left w:val="nil"/>
              <w:bottom w:val="single" w:sz="8" w:space="0" w:color="auto"/>
              <w:right w:val="single" w:sz="8" w:space="0" w:color="auto"/>
            </w:tcBorders>
          </w:tcPr>
          <w:p w14:paraId="4D9AAEEE" w14:textId="77777777" w:rsidR="00B85146" w:rsidRDefault="00B85146" w:rsidP="00CA3FF4">
            <w:pPr>
              <w:jc w:val="center"/>
              <w:rPr>
                <w:ins w:id="760" w:author="Ojas Choksi" w:date="2021-10-14T07:25:00Z"/>
                <w:color w:val="000000"/>
                <w:sz w:val="18"/>
                <w:szCs w:val="18"/>
              </w:rPr>
            </w:pPr>
            <w:ins w:id="761" w:author="Ojas Choksi" w:date="2021-10-14T07:25:00Z">
              <w:r>
                <w:rPr>
                  <w:sz w:val="18"/>
                  <w:szCs w:val="18"/>
                </w:rPr>
                <w:t>2*fy_low + fx_low</w:t>
              </w:r>
            </w:ins>
          </w:p>
        </w:tc>
        <w:tc>
          <w:tcPr>
            <w:tcW w:w="2120" w:type="dxa"/>
            <w:tcBorders>
              <w:top w:val="nil"/>
              <w:left w:val="nil"/>
              <w:bottom w:val="single" w:sz="8" w:space="0" w:color="auto"/>
              <w:right w:val="single" w:sz="8" w:space="0" w:color="auto"/>
            </w:tcBorders>
          </w:tcPr>
          <w:p w14:paraId="4235C40A" w14:textId="77777777" w:rsidR="00B85146" w:rsidRDefault="00B85146" w:rsidP="00CA3FF4">
            <w:pPr>
              <w:jc w:val="center"/>
              <w:rPr>
                <w:ins w:id="762" w:author="Ojas Choksi" w:date="2021-10-14T07:25:00Z"/>
                <w:color w:val="000000"/>
                <w:sz w:val="18"/>
                <w:szCs w:val="18"/>
              </w:rPr>
            </w:pPr>
            <w:ins w:id="763" w:author="Ojas Choksi" w:date="2021-10-14T07:25:00Z">
              <w:r>
                <w:rPr>
                  <w:sz w:val="18"/>
                  <w:szCs w:val="18"/>
                </w:rPr>
                <w:t>2*fy_high + fx_high</w:t>
              </w:r>
            </w:ins>
          </w:p>
        </w:tc>
      </w:tr>
      <w:tr w:rsidR="00B85146" w14:paraId="6B2B1305" w14:textId="77777777" w:rsidTr="00CA3FF4">
        <w:trPr>
          <w:trHeight w:val="340"/>
          <w:ins w:id="764" w:author="Ojas Choksi" w:date="2021-10-14T07:25:00Z"/>
        </w:trPr>
        <w:tc>
          <w:tcPr>
            <w:tcW w:w="2400" w:type="dxa"/>
            <w:tcBorders>
              <w:top w:val="nil"/>
              <w:left w:val="single" w:sz="8" w:space="0" w:color="auto"/>
              <w:bottom w:val="single" w:sz="8" w:space="0" w:color="auto"/>
              <w:right w:val="single" w:sz="8" w:space="0" w:color="auto"/>
            </w:tcBorders>
          </w:tcPr>
          <w:p w14:paraId="7CC3721D" w14:textId="77777777" w:rsidR="00B85146" w:rsidRDefault="00B85146" w:rsidP="00CA3FF4">
            <w:pPr>
              <w:jc w:val="center"/>
              <w:rPr>
                <w:ins w:id="765" w:author="Ojas Choksi" w:date="2021-10-14T07:25:00Z"/>
                <w:color w:val="000000"/>
                <w:sz w:val="18"/>
                <w:szCs w:val="18"/>
              </w:rPr>
            </w:pPr>
            <w:ins w:id="766"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70FDC176" w14:textId="77777777" w:rsidR="00B85146" w:rsidRDefault="00B85146" w:rsidP="00CA3FF4">
            <w:pPr>
              <w:jc w:val="center"/>
              <w:rPr>
                <w:ins w:id="767" w:author="Ojas Choksi" w:date="2021-10-14T07:25:00Z"/>
                <w:color w:val="000000"/>
                <w:sz w:val="18"/>
                <w:szCs w:val="18"/>
              </w:rPr>
            </w:pPr>
            <w:ins w:id="768" w:author="Ojas Choksi" w:date="2021-10-14T07:25:00Z">
              <w:r>
                <w:rPr>
                  <w:sz w:val="18"/>
                  <w:szCs w:val="18"/>
                </w:rPr>
                <w:t>6803</w:t>
              </w:r>
            </w:ins>
          </w:p>
        </w:tc>
        <w:tc>
          <w:tcPr>
            <w:tcW w:w="1940" w:type="dxa"/>
            <w:tcBorders>
              <w:top w:val="nil"/>
              <w:left w:val="nil"/>
              <w:bottom w:val="single" w:sz="8" w:space="0" w:color="auto"/>
              <w:right w:val="single" w:sz="8" w:space="0" w:color="auto"/>
            </w:tcBorders>
          </w:tcPr>
          <w:p w14:paraId="51F3C0AE" w14:textId="77777777" w:rsidR="00B85146" w:rsidRDefault="00B85146" w:rsidP="00CA3FF4">
            <w:pPr>
              <w:jc w:val="center"/>
              <w:rPr>
                <w:ins w:id="769" w:author="Ojas Choksi" w:date="2021-10-14T07:25:00Z"/>
                <w:color w:val="000000"/>
                <w:sz w:val="18"/>
                <w:szCs w:val="18"/>
              </w:rPr>
            </w:pPr>
            <w:ins w:id="770" w:author="Ojas Choksi" w:date="2021-10-14T07:25:00Z">
              <w:r>
                <w:rPr>
                  <w:sz w:val="18"/>
                  <w:szCs w:val="18"/>
                </w:rPr>
                <w:t>7021</w:t>
              </w:r>
            </w:ins>
          </w:p>
        </w:tc>
        <w:tc>
          <w:tcPr>
            <w:tcW w:w="1780" w:type="dxa"/>
            <w:tcBorders>
              <w:top w:val="nil"/>
              <w:left w:val="nil"/>
              <w:bottom w:val="single" w:sz="8" w:space="0" w:color="auto"/>
              <w:right w:val="single" w:sz="8" w:space="0" w:color="auto"/>
            </w:tcBorders>
          </w:tcPr>
          <w:p w14:paraId="0F33B3F2" w14:textId="77777777" w:rsidR="00B85146" w:rsidRDefault="00B85146" w:rsidP="00CA3FF4">
            <w:pPr>
              <w:jc w:val="center"/>
              <w:rPr>
                <w:ins w:id="771" w:author="Ojas Choksi" w:date="2021-10-14T07:25:00Z"/>
                <w:color w:val="000000"/>
                <w:sz w:val="18"/>
                <w:szCs w:val="18"/>
              </w:rPr>
            </w:pPr>
            <w:ins w:id="772" w:author="Ojas Choksi" w:date="2021-10-14T07:25:00Z">
              <w:r>
                <w:rPr>
                  <w:sz w:val="18"/>
                  <w:szCs w:val="18"/>
                </w:rPr>
                <w:t>8726.5</w:t>
              </w:r>
            </w:ins>
          </w:p>
        </w:tc>
        <w:tc>
          <w:tcPr>
            <w:tcW w:w="2120" w:type="dxa"/>
            <w:tcBorders>
              <w:top w:val="nil"/>
              <w:left w:val="nil"/>
              <w:bottom w:val="single" w:sz="8" w:space="0" w:color="auto"/>
              <w:right w:val="single" w:sz="8" w:space="0" w:color="auto"/>
            </w:tcBorders>
          </w:tcPr>
          <w:p w14:paraId="4D8B117F" w14:textId="77777777" w:rsidR="00B85146" w:rsidRDefault="00B85146" w:rsidP="00CA3FF4">
            <w:pPr>
              <w:jc w:val="center"/>
              <w:rPr>
                <w:ins w:id="773" w:author="Ojas Choksi" w:date="2021-10-14T07:25:00Z"/>
                <w:color w:val="000000"/>
                <w:sz w:val="18"/>
                <w:szCs w:val="18"/>
              </w:rPr>
            </w:pPr>
            <w:ins w:id="774" w:author="Ojas Choksi" w:date="2021-10-14T07:25:00Z">
              <w:r>
                <w:rPr>
                  <w:sz w:val="18"/>
                  <w:szCs w:val="18"/>
                </w:rPr>
                <w:t>9060.5</w:t>
              </w:r>
            </w:ins>
          </w:p>
        </w:tc>
      </w:tr>
      <w:tr w:rsidR="00B85146" w14:paraId="18C17735" w14:textId="77777777" w:rsidTr="00CA3FF4">
        <w:trPr>
          <w:trHeight w:val="560"/>
          <w:ins w:id="775" w:author="Ojas Choksi" w:date="2021-10-14T07:25:00Z"/>
        </w:trPr>
        <w:tc>
          <w:tcPr>
            <w:tcW w:w="2400" w:type="dxa"/>
            <w:tcBorders>
              <w:top w:val="nil"/>
              <w:left w:val="single" w:sz="8" w:space="0" w:color="auto"/>
              <w:bottom w:val="single" w:sz="8" w:space="0" w:color="auto"/>
              <w:right w:val="single" w:sz="8" w:space="0" w:color="auto"/>
            </w:tcBorders>
          </w:tcPr>
          <w:p w14:paraId="6E859782" w14:textId="77777777" w:rsidR="00B85146" w:rsidRDefault="00B85146" w:rsidP="00CA3FF4">
            <w:pPr>
              <w:jc w:val="center"/>
              <w:rPr>
                <w:ins w:id="776" w:author="Ojas Choksi" w:date="2021-10-14T07:25:00Z"/>
                <w:color w:val="000000"/>
                <w:sz w:val="18"/>
                <w:szCs w:val="18"/>
              </w:rPr>
            </w:pPr>
            <w:ins w:id="777" w:author="Ojas Choksi" w:date="2021-10-14T07:25:00Z">
              <w:r>
                <w:rPr>
                  <w:sz w:val="18"/>
                  <w:szCs w:val="18"/>
                </w:rPr>
                <w:t>Two-tone 4th order IMD products</w:t>
              </w:r>
            </w:ins>
          </w:p>
        </w:tc>
        <w:tc>
          <w:tcPr>
            <w:tcW w:w="1940" w:type="dxa"/>
            <w:tcBorders>
              <w:top w:val="nil"/>
              <w:left w:val="nil"/>
              <w:bottom w:val="single" w:sz="8" w:space="0" w:color="auto"/>
              <w:right w:val="single" w:sz="8" w:space="0" w:color="auto"/>
            </w:tcBorders>
          </w:tcPr>
          <w:p w14:paraId="16123743" w14:textId="77777777" w:rsidR="00B85146" w:rsidRDefault="00B85146" w:rsidP="00CA3FF4">
            <w:pPr>
              <w:jc w:val="center"/>
              <w:rPr>
                <w:ins w:id="778" w:author="Ojas Choksi" w:date="2021-10-14T07:25:00Z"/>
                <w:color w:val="000000"/>
                <w:sz w:val="18"/>
                <w:szCs w:val="18"/>
              </w:rPr>
            </w:pPr>
            <w:ins w:id="779" w:author="Ojas Choksi" w:date="2021-10-14T07:25:00Z">
              <w:r>
                <w:rPr>
                  <w:sz w:val="18"/>
                  <w:szCs w:val="18"/>
                </w:rPr>
                <w:t>|3*fx_low – fy_high|</w:t>
              </w:r>
            </w:ins>
          </w:p>
        </w:tc>
        <w:tc>
          <w:tcPr>
            <w:tcW w:w="1940" w:type="dxa"/>
            <w:tcBorders>
              <w:top w:val="nil"/>
              <w:left w:val="nil"/>
              <w:bottom w:val="single" w:sz="8" w:space="0" w:color="auto"/>
              <w:right w:val="single" w:sz="8" w:space="0" w:color="auto"/>
            </w:tcBorders>
          </w:tcPr>
          <w:p w14:paraId="53DEC182" w14:textId="77777777" w:rsidR="00B85146" w:rsidRDefault="00B85146" w:rsidP="00CA3FF4">
            <w:pPr>
              <w:jc w:val="center"/>
              <w:rPr>
                <w:ins w:id="780" w:author="Ojas Choksi" w:date="2021-10-14T07:25:00Z"/>
                <w:color w:val="000000"/>
                <w:sz w:val="18"/>
                <w:szCs w:val="18"/>
              </w:rPr>
            </w:pPr>
            <w:ins w:id="781" w:author="Ojas Choksi" w:date="2021-10-14T07:25:00Z">
              <w:r>
                <w:rPr>
                  <w:sz w:val="18"/>
                  <w:szCs w:val="18"/>
                </w:rPr>
                <w:t>|3*fx_high – fy_low|</w:t>
              </w:r>
            </w:ins>
          </w:p>
        </w:tc>
        <w:tc>
          <w:tcPr>
            <w:tcW w:w="1780" w:type="dxa"/>
            <w:tcBorders>
              <w:top w:val="nil"/>
              <w:left w:val="nil"/>
              <w:bottom w:val="single" w:sz="8" w:space="0" w:color="auto"/>
              <w:right w:val="single" w:sz="8" w:space="0" w:color="auto"/>
            </w:tcBorders>
          </w:tcPr>
          <w:p w14:paraId="23B26C99" w14:textId="77777777" w:rsidR="00B85146" w:rsidRDefault="00B85146" w:rsidP="00CA3FF4">
            <w:pPr>
              <w:jc w:val="center"/>
              <w:rPr>
                <w:ins w:id="782" w:author="Ojas Choksi" w:date="2021-10-14T07:25:00Z"/>
                <w:color w:val="000000"/>
                <w:sz w:val="18"/>
                <w:szCs w:val="18"/>
              </w:rPr>
            </w:pPr>
            <w:ins w:id="783" w:author="Ojas Choksi" w:date="2021-10-14T07:25:00Z">
              <w:r>
                <w:rPr>
                  <w:sz w:val="18"/>
                  <w:szCs w:val="18"/>
                </w:rPr>
                <w:t>3*fy_low – fx_high</w:t>
              </w:r>
            </w:ins>
          </w:p>
        </w:tc>
        <w:tc>
          <w:tcPr>
            <w:tcW w:w="2120" w:type="dxa"/>
            <w:tcBorders>
              <w:top w:val="nil"/>
              <w:left w:val="nil"/>
              <w:bottom w:val="single" w:sz="8" w:space="0" w:color="auto"/>
              <w:right w:val="single" w:sz="8" w:space="0" w:color="auto"/>
            </w:tcBorders>
          </w:tcPr>
          <w:p w14:paraId="0EFCF14B" w14:textId="77777777" w:rsidR="00B85146" w:rsidRDefault="00B85146" w:rsidP="00CA3FF4">
            <w:pPr>
              <w:jc w:val="center"/>
              <w:rPr>
                <w:ins w:id="784" w:author="Ojas Choksi" w:date="2021-10-14T07:25:00Z"/>
                <w:color w:val="000000"/>
                <w:sz w:val="18"/>
                <w:szCs w:val="18"/>
              </w:rPr>
            </w:pPr>
            <w:ins w:id="785" w:author="Ojas Choksi" w:date="2021-10-14T07:25:00Z">
              <w:r>
                <w:rPr>
                  <w:sz w:val="18"/>
                  <w:szCs w:val="18"/>
                </w:rPr>
                <w:t>3*fy_high – fx_low</w:t>
              </w:r>
            </w:ins>
          </w:p>
        </w:tc>
      </w:tr>
      <w:tr w:rsidR="00B85146" w14:paraId="35EE51E0" w14:textId="77777777" w:rsidTr="00CA3FF4">
        <w:trPr>
          <w:trHeight w:val="340"/>
          <w:ins w:id="786" w:author="Ojas Choksi" w:date="2021-10-14T07:25:00Z"/>
        </w:trPr>
        <w:tc>
          <w:tcPr>
            <w:tcW w:w="2400" w:type="dxa"/>
            <w:tcBorders>
              <w:top w:val="nil"/>
              <w:left w:val="single" w:sz="8" w:space="0" w:color="auto"/>
              <w:bottom w:val="single" w:sz="8" w:space="0" w:color="auto"/>
              <w:right w:val="single" w:sz="8" w:space="0" w:color="auto"/>
            </w:tcBorders>
          </w:tcPr>
          <w:p w14:paraId="5106DF21" w14:textId="77777777" w:rsidR="00B85146" w:rsidRDefault="00B85146" w:rsidP="00CA3FF4">
            <w:pPr>
              <w:jc w:val="center"/>
              <w:rPr>
                <w:ins w:id="787" w:author="Ojas Choksi" w:date="2021-10-14T07:25:00Z"/>
                <w:color w:val="000000"/>
                <w:sz w:val="18"/>
                <w:szCs w:val="18"/>
              </w:rPr>
            </w:pPr>
            <w:ins w:id="788"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0FAADBA5" w14:textId="77777777" w:rsidR="00B85146" w:rsidRDefault="00B85146" w:rsidP="00CA3FF4">
            <w:pPr>
              <w:jc w:val="center"/>
              <w:rPr>
                <w:ins w:id="789" w:author="Ojas Choksi" w:date="2021-10-14T07:25:00Z"/>
                <w:color w:val="000000"/>
                <w:sz w:val="18"/>
                <w:szCs w:val="18"/>
              </w:rPr>
            </w:pPr>
            <w:ins w:id="790" w:author="Ojas Choksi" w:date="2021-10-14T07:25:00Z">
              <w:r>
                <w:rPr>
                  <w:sz w:val="18"/>
                  <w:szCs w:val="18"/>
                </w:rPr>
                <w:t>1179.5</w:t>
              </w:r>
            </w:ins>
          </w:p>
        </w:tc>
        <w:tc>
          <w:tcPr>
            <w:tcW w:w="1940" w:type="dxa"/>
            <w:tcBorders>
              <w:top w:val="nil"/>
              <w:left w:val="nil"/>
              <w:bottom w:val="single" w:sz="8" w:space="0" w:color="auto"/>
              <w:right w:val="single" w:sz="8" w:space="0" w:color="auto"/>
            </w:tcBorders>
          </w:tcPr>
          <w:p w14:paraId="28B8F693" w14:textId="77777777" w:rsidR="00B85146" w:rsidRDefault="00B85146" w:rsidP="00CA3FF4">
            <w:pPr>
              <w:jc w:val="center"/>
              <w:rPr>
                <w:ins w:id="791" w:author="Ojas Choksi" w:date="2021-10-14T07:25:00Z"/>
                <w:color w:val="000000"/>
                <w:sz w:val="18"/>
                <w:szCs w:val="18"/>
              </w:rPr>
            </w:pPr>
            <w:ins w:id="792" w:author="Ojas Choksi" w:date="2021-10-14T07:25:00Z">
              <w:r>
                <w:rPr>
                  <w:sz w:val="18"/>
                  <w:szCs w:val="18"/>
                </w:rPr>
                <w:t>1431.5</w:t>
              </w:r>
            </w:ins>
          </w:p>
        </w:tc>
        <w:tc>
          <w:tcPr>
            <w:tcW w:w="1780" w:type="dxa"/>
            <w:tcBorders>
              <w:top w:val="nil"/>
              <w:left w:val="nil"/>
              <w:bottom w:val="single" w:sz="8" w:space="0" w:color="auto"/>
              <w:right w:val="single" w:sz="8" w:space="0" w:color="auto"/>
            </w:tcBorders>
          </w:tcPr>
          <w:p w14:paraId="5AD830A1" w14:textId="77777777" w:rsidR="00B85146" w:rsidRDefault="00B85146" w:rsidP="00CA3FF4">
            <w:pPr>
              <w:jc w:val="center"/>
              <w:rPr>
                <w:ins w:id="793" w:author="Ojas Choksi" w:date="2021-10-14T07:25:00Z"/>
                <w:color w:val="000000"/>
                <w:sz w:val="18"/>
                <w:szCs w:val="18"/>
              </w:rPr>
            </w:pPr>
            <w:ins w:id="794" w:author="Ojas Choksi" w:date="2021-10-14T07:25:00Z">
              <w:r>
                <w:rPr>
                  <w:sz w:val="18"/>
                  <w:szCs w:val="18"/>
                </w:rPr>
                <w:t>8989.5</w:t>
              </w:r>
            </w:ins>
          </w:p>
        </w:tc>
        <w:tc>
          <w:tcPr>
            <w:tcW w:w="2120" w:type="dxa"/>
            <w:tcBorders>
              <w:top w:val="nil"/>
              <w:left w:val="nil"/>
              <w:bottom w:val="single" w:sz="8" w:space="0" w:color="auto"/>
              <w:right w:val="single" w:sz="8" w:space="0" w:color="auto"/>
            </w:tcBorders>
          </w:tcPr>
          <w:p w14:paraId="32CE786A" w14:textId="77777777" w:rsidR="00B85146" w:rsidRDefault="00B85146" w:rsidP="00CA3FF4">
            <w:pPr>
              <w:jc w:val="center"/>
              <w:rPr>
                <w:ins w:id="795" w:author="Ojas Choksi" w:date="2021-10-14T07:25:00Z"/>
                <w:color w:val="000000"/>
                <w:sz w:val="18"/>
                <w:szCs w:val="18"/>
              </w:rPr>
            </w:pPr>
            <w:ins w:id="796" w:author="Ojas Choksi" w:date="2021-10-14T07:25:00Z">
              <w:r>
                <w:rPr>
                  <w:sz w:val="18"/>
                  <w:szCs w:val="18"/>
                </w:rPr>
                <w:t>9473.5</w:t>
              </w:r>
            </w:ins>
          </w:p>
        </w:tc>
      </w:tr>
      <w:tr w:rsidR="00B85146" w14:paraId="7531CFD6" w14:textId="77777777" w:rsidTr="00CA3FF4">
        <w:trPr>
          <w:trHeight w:val="560"/>
          <w:ins w:id="797" w:author="Ojas Choksi" w:date="2021-10-14T07:25:00Z"/>
        </w:trPr>
        <w:tc>
          <w:tcPr>
            <w:tcW w:w="2400" w:type="dxa"/>
            <w:tcBorders>
              <w:top w:val="nil"/>
              <w:left w:val="single" w:sz="8" w:space="0" w:color="auto"/>
              <w:bottom w:val="single" w:sz="8" w:space="0" w:color="auto"/>
              <w:right w:val="single" w:sz="8" w:space="0" w:color="auto"/>
            </w:tcBorders>
          </w:tcPr>
          <w:p w14:paraId="12C7D046" w14:textId="77777777" w:rsidR="00B85146" w:rsidRDefault="00B85146" w:rsidP="00CA3FF4">
            <w:pPr>
              <w:jc w:val="center"/>
              <w:rPr>
                <w:ins w:id="798" w:author="Ojas Choksi" w:date="2021-10-14T07:25:00Z"/>
                <w:color w:val="000000"/>
                <w:sz w:val="18"/>
                <w:szCs w:val="18"/>
              </w:rPr>
            </w:pPr>
            <w:ins w:id="799" w:author="Ojas Choksi" w:date="2021-10-14T07:25:00Z">
              <w:r>
                <w:rPr>
                  <w:sz w:val="18"/>
                  <w:szCs w:val="18"/>
                </w:rPr>
                <w:t>Two-tone 4th order IMD products</w:t>
              </w:r>
            </w:ins>
          </w:p>
        </w:tc>
        <w:tc>
          <w:tcPr>
            <w:tcW w:w="1940" w:type="dxa"/>
            <w:tcBorders>
              <w:top w:val="nil"/>
              <w:left w:val="nil"/>
              <w:bottom w:val="single" w:sz="8" w:space="0" w:color="auto"/>
              <w:right w:val="single" w:sz="8" w:space="0" w:color="auto"/>
            </w:tcBorders>
          </w:tcPr>
          <w:p w14:paraId="168DD55D" w14:textId="77777777" w:rsidR="00B85146" w:rsidRDefault="00B85146" w:rsidP="00CA3FF4">
            <w:pPr>
              <w:jc w:val="center"/>
              <w:rPr>
                <w:ins w:id="800" w:author="Ojas Choksi" w:date="2021-10-14T07:25:00Z"/>
                <w:color w:val="000000"/>
                <w:sz w:val="18"/>
                <w:szCs w:val="18"/>
              </w:rPr>
            </w:pPr>
            <w:ins w:id="801" w:author="Ojas Choksi" w:date="2021-10-14T07:25:00Z">
              <w:r>
                <w:rPr>
                  <w:sz w:val="18"/>
                  <w:szCs w:val="18"/>
                </w:rPr>
                <w:t>3*fx_low + fy_low</w:t>
              </w:r>
            </w:ins>
          </w:p>
        </w:tc>
        <w:tc>
          <w:tcPr>
            <w:tcW w:w="1940" w:type="dxa"/>
            <w:tcBorders>
              <w:top w:val="nil"/>
              <w:left w:val="nil"/>
              <w:bottom w:val="single" w:sz="8" w:space="0" w:color="auto"/>
              <w:right w:val="single" w:sz="8" w:space="0" w:color="auto"/>
            </w:tcBorders>
          </w:tcPr>
          <w:p w14:paraId="5A3F12A5" w14:textId="77777777" w:rsidR="00B85146" w:rsidRDefault="00B85146" w:rsidP="00CA3FF4">
            <w:pPr>
              <w:jc w:val="center"/>
              <w:rPr>
                <w:ins w:id="802" w:author="Ojas Choksi" w:date="2021-10-14T07:25:00Z"/>
                <w:color w:val="000000"/>
                <w:sz w:val="18"/>
                <w:szCs w:val="18"/>
              </w:rPr>
            </w:pPr>
            <w:ins w:id="803" w:author="Ojas Choksi" w:date="2021-10-14T07:25:00Z">
              <w:r>
                <w:rPr>
                  <w:sz w:val="18"/>
                  <w:szCs w:val="18"/>
                </w:rPr>
                <w:t>3*fx_high + fy_high</w:t>
              </w:r>
            </w:ins>
          </w:p>
        </w:tc>
        <w:tc>
          <w:tcPr>
            <w:tcW w:w="1780" w:type="dxa"/>
            <w:tcBorders>
              <w:top w:val="nil"/>
              <w:left w:val="nil"/>
              <w:bottom w:val="single" w:sz="8" w:space="0" w:color="auto"/>
              <w:right w:val="single" w:sz="8" w:space="0" w:color="auto"/>
            </w:tcBorders>
          </w:tcPr>
          <w:p w14:paraId="40BB372E" w14:textId="77777777" w:rsidR="00B85146" w:rsidRDefault="00B85146" w:rsidP="00CA3FF4">
            <w:pPr>
              <w:jc w:val="center"/>
              <w:rPr>
                <w:ins w:id="804" w:author="Ojas Choksi" w:date="2021-10-14T07:25:00Z"/>
                <w:color w:val="000000"/>
                <w:sz w:val="18"/>
                <w:szCs w:val="18"/>
              </w:rPr>
            </w:pPr>
            <w:ins w:id="805" w:author="Ojas Choksi" w:date="2021-10-14T07:25:00Z">
              <w:r>
                <w:rPr>
                  <w:sz w:val="18"/>
                  <w:szCs w:val="18"/>
                </w:rPr>
                <w:t>3*fy_low + fx_low</w:t>
              </w:r>
            </w:ins>
          </w:p>
        </w:tc>
        <w:tc>
          <w:tcPr>
            <w:tcW w:w="2120" w:type="dxa"/>
            <w:tcBorders>
              <w:top w:val="nil"/>
              <w:left w:val="nil"/>
              <w:bottom w:val="single" w:sz="8" w:space="0" w:color="auto"/>
              <w:right w:val="single" w:sz="8" w:space="0" w:color="auto"/>
            </w:tcBorders>
          </w:tcPr>
          <w:p w14:paraId="6940C77C" w14:textId="77777777" w:rsidR="00B85146" w:rsidRDefault="00B85146" w:rsidP="00CA3FF4">
            <w:pPr>
              <w:jc w:val="center"/>
              <w:rPr>
                <w:ins w:id="806" w:author="Ojas Choksi" w:date="2021-10-14T07:25:00Z"/>
                <w:color w:val="000000"/>
                <w:sz w:val="18"/>
                <w:szCs w:val="18"/>
              </w:rPr>
            </w:pPr>
            <w:ins w:id="807" w:author="Ojas Choksi" w:date="2021-10-14T07:25:00Z">
              <w:r>
                <w:rPr>
                  <w:sz w:val="18"/>
                  <w:szCs w:val="18"/>
                </w:rPr>
                <w:t>3*fy_high + fx_high</w:t>
              </w:r>
            </w:ins>
          </w:p>
        </w:tc>
      </w:tr>
      <w:tr w:rsidR="00B85146" w14:paraId="61066409" w14:textId="77777777" w:rsidTr="00CA3FF4">
        <w:trPr>
          <w:trHeight w:val="340"/>
          <w:ins w:id="808" w:author="Ojas Choksi" w:date="2021-10-14T07:25:00Z"/>
        </w:trPr>
        <w:tc>
          <w:tcPr>
            <w:tcW w:w="2400" w:type="dxa"/>
            <w:tcBorders>
              <w:top w:val="nil"/>
              <w:left w:val="single" w:sz="8" w:space="0" w:color="auto"/>
              <w:bottom w:val="single" w:sz="8" w:space="0" w:color="auto"/>
              <w:right w:val="single" w:sz="8" w:space="0" w:color="auto"/>
            </w:tcBorders>
          </w:tcPr>
          <w:p w14:paraId="12FF453F" w14:textId="77777777" w:rsidR="00B85146" w:rsidRDefault="00B85146" w:rsidP="00CA3FF4">
            <w:pPr>
              <w:jc w:val="center"/>
              <w:rPr>
                <w:ins w:id="809" w:author="Ojas Choksi" w:date="2021-10-14T07:25:00Z"/>
                <w:color w:val="000000"/>
                <w:sz w:val="18"/>
                <w:szCs w:val="18"/>
              </w:rPr>
            </w:pPr>
            <w:ins w:id="810"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66104924" w14:textId="77777777" w:rsidR="00B85146" w:rsidRDefault="00B85146" w:rsidP="00CA3FF4">
            <w:pPr>
              <w:jc w:val="center"/>
              <w:rPr>
                <w:ins w:id="811" w:author="Ojas Choksi" w:date="2021-10-14T07:25:00Z"/>
                <w:color w:val="000000"/>
                <w:sz w:val="18"/>
                <w:szCs w:val="18"/>
              </w:rPr>
            </w:pPr>
            <w:ins w:id="812" w:author="Ojas Choksi" w:date="2021-10-14T07:25:00Z">
              <w:r>
                <w:rPr>
                  <w:sz w:val="18"/>
                  <w:szCs w:val="18"/>
                </w:rPr>
                <w:t>8429.5</w:t>
              </w:r>
            </w:ins>
          </w:p>
        </w:tc>
        <w:tc>
          <w:tcPr>
            <w:tcW w:w="1940" w:type="dxa"/>
            <w:tcBorders>
              <w:top w:val="nil"/>
              <w:left w:val="nil"/>
              <w:bottom w:val="single" w:sz="8" w:space="0" w:color="auto"/>
              <w:right w:val="single" w:sz="8" w:space="0" w:color="auto"/>
            </w:tcBorders>
          </w:tcPr>
          <w:p w14:paraId="19D2E051" w14:textId="77777777" w:rsidR="00B85146" w:rsidRDefault="00B85146" w:rsidP="00CA3FF4">
            <w:pPr>
              <w:jc w:val="center"/>
              <w:rPr>
                <w:ins w:id="813" w:author="Ojas Choksi" w:date="2021-10-14T07:25:00Z"/>
                <w:color w:val="000000"/>
                <w:sz w:val="18"/>
                <w:szCs w:val="18"/>
              </w:rPr>
            </w:pPr>
            <w:ins w:id="814" w:author="Ojas Choksi" w:date="2021-10-14T07:25:00Z">
              <w:r>
                <w:rPr>
                  <w:sz w:val="18"/>
                  <w:szCs w:val="18"/>
                </w:rPr>
                <w:t>8681.5</w:t>
              </w:r>
            </w:ins>
          </w:p>
        </w:tc>
        <w:tc>
          <w:tcPr>
            <w:tcW w:w="1780" w:type="dxa"/>
            <w:tcBorders>
              <w:top w:val="nil"/>
              <w:left w:val="nil"/>
              <w:bottom w:val="single" w:sz="8" w:space="0" w:color="auto"/>
              <w:right w:val="single" w:sz="8" w:space="0" w:color="auto"/>
            </w:tcBorders>
          </w:tcPr>
          <w:p w14:paraId="49F44F07" w14:textId="77777777" w:rsidR="00B85146" w:rsidRDefault="00B85146" w:rsidP="00CA3FF4">
            <w:pPr>
              <w:jc w:val="center"/>
              <w:rPr>
                <w:ins w:id="815" w:author="Ojas Choksi" w:date="2021-10-14T07:25:00Z"/>
                <w:color w:val="000000"/>
                <w:sz w:val="18"/>
                <w:szCs w:val="18"/>
              </w:rPr>
            </w:pPr>
            <w:ins w:id="816" w:author="Ojas Choksi" w:date="2021-10-14T07:25:00Z">
              <w:r>
                <w:rPr>
                  <w:sz w:val="18"/>
                  <w:szCs w:val="18"/>
                </w:rPr>
                <w:t>12276.5</w:t>
              </w:r>
            </w:ins>
          </w:p>
        </w:tc>
        <w:tc>
          <w:tcPr>
            <w:tcW w:w="2120" w:type="dxa"/>
            <w:tcBorders>
              <w:top w:val="nil"/>
              <w:left w:val="nil"/>
              <w:bottom w:val="single" w:sz="8" w:space="0" w:color="auto"/>
              <w:right w:val="single" w:sz="8" w:space="0" w:color="auto"/>
            </w:tcBorders>
          </w:tcPr>
          <w:p w14:paraId="3C88A3F3" w14:textId="77777777" w:rsidR="00B85146" w:rsidRDefault="00B85146" w:rsidP="00CA3FF4">
            <w:pPr>
              <w:jc w:val="center"/>
              <w:rPr>
                <w:ins w:id="817" w:author="Ojas Choksi" w:date="2021-10-14T07:25:00Z"/>
                <w:color w:val="000000"/>
                <w:sz w:val="18"/>
                <w:szCs w:val="18"/>
              </w:rPr>
            </w:pPr>
            <w:ins w:id="818" w:author="Ojas Choksi" w:date="2021-10-14T07:25:00Z">
              <w:r>
                <w:rPr>
                  <w:sz w:val="18"/>
                  <w:szCs w:val="18"/>
                </w:rPr>
                <w:t>12760.5</w:t>
              </w:r>
            </w:ins>
          </w:p>
        </w:tc>
      </w:tr>
      <w:tr w:rsidR="00B85146" w14:paraId="331C3E9B" w14:textId="77777777" w:rsidTr="00CA3FF4">
        <w:trPr>
          <w:trHeight w:val="560"/>
          <w:ins w:id="819" w:author="Ojas Choksi" w:date="2021-10-14T07:25:00Z"/>
        </w:trPr>
        <w:tc>
          <w:tcPr>
            <w:tcW w:w="2400" w:type="dxa"/>
            <w:tcBorders>
              <w:top w:val="nil"/>
              <w:left w:val="single" w:sz="8" w:space="0" w:color="auto"/>
              <w:bottom w:val="single" w:sz="8" w:space="0" w:color="auto"/>
              <w:right w:val="single" w:sz="8" w:space="0" w:color="auto"/>
            </w:tcBorders>
          </w:tcPr>
          <w:p w14:paraId="4D38A767" w14:textId="77777777" w:rsidR="00B85146" w:rsidRDefault="00B85146" w:rsidP="00CA3FF4">
            <w:pPr>
              <w:jc w:val="center"/>
              <w:rPr>
                <w:ins w:id="820" w:author="Ojas Choksi" w:date="2021-10-14T07:25:00Z"/>
                <w:color w:val="000000"/>
                <w:sz w:val="18"/>
                <w:szCs w:val="18"/>
              </w:rPr>
            </w:pPr>
            <w:ins w:id="821" w:author="Ojas Choksi" w:date="2021-10-14T07:25:00Z">
              <w:r>
                <w:rPr>
                  <w:sz w:val="18"/>
                  <w:szCs w:val="18"/>
                </w:rPr>
                <w:t>Two-tone 4th order IMD products</w:t>
              </w:r>
            </w:ins>
          </w:p>
        </w:tc>
        <w:tc>
          <w:tcPr>
            <w:tcW w:w="1940" w:type="dxa"/>
            <w:tcBorders>
              <w:top w:val="nil"/>
              <w:left w:val="nil"/>
              <w:bottom w:val="single" w:sz="8" w:space="0" w:color="auto"/>
              <w:right w:val="single" w:sz="8" w:space="0" w:color="auto"/>
            </w:tcBorders>
          </w:tcPr>
          <w:p w14:paraId="117AF71C" w14:textId="77777777" w:rsidR="00B85146" w:rsidRDefault="00B85146" w:rsidP="00CA3FF4">
            <w:pPr>
              <w:jc w:val="center"/>
              <w:rPr>
                <w:ins w:id="822" w:author="Ojas Choksi" w:date="2021-10-14T07:25:00Z"/>
                <w:color w:val="000000"/>
                <w:sz w:val="18"/>
                <w:szCs w:val="18"/>
              </w:rPr>
            </w:pPr>
            <w:ins w:id="823" w:author="Ojas Choksi" w:date="2021-10-14T07:25:00Z">
              <w:r>
                <w:rPr>
                  <w:sz w:val="18"/>
                  <w:szCs w:val="18"/>
                </w:rPr>
                <w:t>2*fy_low – 2*fx_high</w:t>
              </w:r>
            </w:ins>
          </w:p>
        </w:tc>
        <w:tc>
          <w:tcPr>
            <w:tcW w:w="1940" w:type="dxa"/>
            <w:tcBorders>
              <w:top w:val="nil"/>
              <w:left w:val="nil"/>
              <w:bottom w:val="single" w:sz="8" w:space="0" w:color="auto"/>
              <w:right w:val="single" w:sz="8" w:space="0" w:color="auto"/>
            </w:tcBorders>
          </w:tcPr>
          <w:p w14:paraId="356694BC" w14:textId="77777777" w:rsidR="00B85146" w:rsidRDefault="00B85146" w:rsidP="00CA3FF4">
            <w:pPr>
              <w:jc w:val="center"/>
              <w:rPr>
                <w:ins w:id="824" w:author="Ojas Choksi" w:date="2021-10-14T07:25:00Z"/>
                <w:color w:val="000000"/>
                <w:sz w:val="18"/>
                <w:szCs w:val="18"/>
              </w:rPr>
            </w:pPr>
            <w:ins w:id="825" w:author="Ojas Choksi" w:date="2021-10-14T07:25:00Z">
              <w:r>
                <w:rPr>
                  <w:sz w:val="18"/>
                  <w:szCs w:val="18"/>
                </w:rPr>
                <w:t>2*fy_high – 2*fx_low</w:t>
              </w:r>
            </w:ins>
          </w:p>
        </w:tc>
        <w:tc>
          <w:tcPr>
            <w:tcW w:w="1780" w:type="dxa"/>
            <w:tcBorders>
              <w:top w:val="nil"/>
              <w:left w:val="nil"/>
              <w:bottom w:val="single" w:sz="8" w:space="0" w:color="auto"/>
              <w:right w:val="single" w:sz="8" w:space="0" w:color="auto"/>
            </w:tcBorders>
          </w:tcPr>
          <w:p w14:paraId="3B64C68A" w14:textId="77777777" w:rsidR="00B85146" w:rsidRDefault="00B85146" w:rsidP="00CA3FF4">
            <w:pPr>
              <w:jc w:val="center"/>
              <w:rPr>
                <w:ins w:id="826" w:author="Ojas Choksi" w:date="2021-10-14T07:25:00Z"/>
                <w:color w:val="000000"/>
                <w:sz w:val="18"/>
                <w:szCs w:val="18"/>
              </w:rPr>
            </w:pPr>
            <w:ins w:id="827" w:author="Ojas Choksi" w:date="2021-10-14T07:25:00Z">
              <w:r>
                <w:rPr>
                  <w:sz w:val="18"/>
                  <w:szCs w:val="18"/>
                </w:rPr>
                <w:t>2*fx_low + 2*fy_low</w:t>
              </w:r>
            </w:ins>
          </w:p>
        </w:tc>
        <w:tc>
          <w:tcPr>
            <w:tcW w:w="2120" w:type="dxa"/>
            <w:tcBorders>
              <w:top w:val="nil"/>
              <w:left w:val="nil"/>
              <w:bottom w:val="single" w:sz="8" w:space="0" w:color="auto"/>
              <w:right w:val="single" w:sz="8" w:space="0" w:color="auto"/>
            </w:tcBorders>
          </w:tcPr>
          <w:p w14:paraId="24217899" w14:textId="77777777" w:rsidR="00B85146" w:rsidRDefault="00B85146" w:rsidP="00CA3FF4">
            <w:pPr>
              <w:jc w:val="center"/>
              <w:rPr>
                <w:ins w:id="828" w:author="Ojas Choksi" w:date="2021-10-14T07:25:00Z"/>
                <w:color w:val="000000"/>
                <w:sz w:val="18"/>
                <w:szCs w:val="18"/>
              </w:rPr>
            </w:pPr>
            <w:ins w:id="829" w:author="Ojas Choksi" w:date="2021-10-14T07:25:00Z">
              <w:r>
                <w:rPr>
                  <w:sz w:val="18"/>
                  <w:szCs w:val="18"/>
                </w:rPr>
                <w:t>2*fx_high + 2*fy_high</w:t>
              </w:r>
            </w:ins>
          </w:p>
        </w:tc>
      </w:tr>
      <w:tr w:rsidR="00B85146" w14:paraId="44BB5624" w14:textId="77777777" w:rsidTr="00CA3FF4">
        <w:trPr>
          <w:trHeight w:val="340"/>
          <w:ins w:id="830" w:author="Ojas Choksi" w:date="2021-10-14T07:25:00Z"/>
        </w:trPr>
        <w:tc>
          <w:tcPr>
            <w:tcW w:w="2400" w:type="dxa"/>
            <w:tcBorders>
              <w:top w:val="nil"/>
              <w:left w:val="single" w:sz="8" w:space="0" w:color="auto"/>
              <w:bottom w:val="single" w:sz="8" w:space="0" w:color="auto"/>
              <w:right w:val="single" w:sz="8" w:space="0" w:color="auto"/>
            </w:tcBorders>
          </w:tcPr>
          <w:p w14:paraId="5D9A7C8D" w14:textId="77777777" w:rsidR="00B85146" w:rsidRDefault="00B85146" w:rsidP="00CA3FF4">
            <w:pPr>
              <w:jc w:val="center"/>
              <w:rPr>
                <w:ins w:id="831" w:author="Ojas Choksi" w:date="2021-10-14T07:25:00Z"/>
                <w:color w:val="000000"/>
                <w:sz w:val="18"/>
                <w:szCs w:val="18"/>
              </w:rPr>
            </w:pPr>
            <w:ins w:id="832"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0AA90890" w14:textId="77777777" w:rsidR="00B85146" w:rsidRDefault="00B85146" w:rsidP="00CA3FF4">
            <w:pPr>
              <w:jc w:val="center"/>
              <w:rPr>
                <w:ins w:id="833" w:author="Ojas Choksi" w:date="2021-10-14T07:25:00Z"/>
                <w:color w:val="000000"/>
                <w:sz w:val="18"/>
                <w:szCs w:val="18"/>
              </w:rPr>
            </w:pPr>
            <w:ins w:id="834" w:author="Ojas Choksi" w:date="2021-10-14T07:25:00Z">
              <w:r>
                <w:rPr>
                  <w:sz w:val="18"/>
                  <w:szCs w:val="18"/>
                </w:rPr>
                <w:t>3779</w:t>
              </w:r>
            </w:ins>
          </w:p>
        </w:tc>
        <w:tc>
          <w:tcPr>
            <w:tcW w:w="1940" w:type="dxa"/>
            <w:tcBorders>
              <w:top w:val="nil"/>
              <w:left w:val="nil"/>
              <w:bottom w:val="single" w:sz="8" w:space="0" w:color="auto"/>
              <w:right w:val="single" w:sz="8" w:space="0" w:color="auto"/>
            </w:tcBorders>
          </w:tcPr>
          <w:p w14:paraId="11BA3FE7" w14:textId="77777777" w:rsidR="00B85146" w:rsidRDefault="00B85146" w:rsidP="00CA3FF4">
            <w:pPr>
              <w:jc w:val="center"/>
              <w:rPr>
                <w:ins w:id="835" w:author="Ojas Choksi" w:date="2021-10-14T07:25:00Z"/>
                <w:color w:val="000000"/>
                <w:sz w:val="18"/>
                <w:szCs w:val="18"/>
              </w:rPr>
            </w:pPr>
            <w:ins w:id="836" w:author="Ojas Choksi" w:date="2021-10-14T07:25:00Z">
              <w:r>
                <w:rPr>
                  <w:sz w:val="18"/>
                  <w:szCs w:val="18"/>
                </w:rPr>
                <w:t>4147</w:t>
              </w:r>
            </w:ins>
          </w:p>
        </w:tc>
        <w:tc>
          <w:tcPr>
            <w:tcW w:w="1780" w:type="dxa"/>
            <w:tcBorders>
              <w:top w:val="nil"/>
              <w:left w:val="nil"/>
              <w:bottom w:val="single" w:sz="8" w:space="0" w:color="auto"/>
              <w:right w:val="single" w:sz="8" w:space="0" w:color="auto"/>
            </w:tcBorders>
          </w:tcPr>
          <w:p w14:paraId="31322E40" w14:textId="77777777" w:rsidR="00B85146" w:rsidRDefault="00B85146" w:rsidP="00CA3FF4">
            <w:pPr>
              <w:jc w:val="center"/>
              <w:rPr>
                <w:ins w:id="837" w:author="Ojas Choksi" w:date="2021-10-14T07:25:00Z"/>
                <w:color w:val="000000"/>
                <w:sz w:val="18"/>
                <w:szCs w:val="18"/>
              </w:rPr>
            </w:pPr>
            <w:ins w:id="838" w:author="Ojas Choksi" w:date="2021-10-14T07:25:00Z">
              <w:r>
                <w:rPr>
                  <w:sz w:val="18"/>
                  <w:szCs w:val="18"/>
                </w:rPr>
                <w:t>10353</w:t>
              </w:r>
            </w:ins>
          </w:p>
        </w:tc>
        <w:tc>
          <w:tcPr>
            <w:tcW w:w="2120" w:type="dxa"/>
            <w:tcBorders>
              <w:top w:val="nil"/>
              <w:left w:val="nil"/>
              <w:bottom w:val="single" w:sz="8" w:space="0" w:color="auto"/>
              <w:right w:val="single" w:sz="8" w:space="0" w:color="auto"/>
            </w:tcBorders>
          </w:tcPr>
          <w:p w14:paraId="6D2522F7" w14:textId="77777777" w:rsidR="00B85146" w:rsidRDefault="00B85146" w:rsidP="00CA3FF4">
            <w:pPr>
              <w:jc w:val="center"/>
              <w:rPr>
                <w:ins w:id="839" w:author="Ojas Choksi" w:date="2021-10-14T07:25:00Z"/>
                <w:color w:val="000000"/>
                <w:sz w:val="18"/>
                <w:szCs w:val="18"/>
              </w:rPr>
            </w:pPr>
            <w:ins w:id="840" w:author="Ojas Choksi" w:date="2021-10-14T07:25:00Z">
              <w:r>
                <w:rPr>
                  <w:sz w:val="18"/>
                  <w:szCs w:val="18"/>
                </w:rPr>
                <w:t>10721</w:t>
              </w:r>
            </w:ins>
          </w:p>
        </w:tc>
      </w:tr>
      <w:tr w:rsidR="00B85146" w14:paraId="2794976E" w14:textId="77777777" w:rsidTr="00CA3FF4">
        <w:trPr>
          <w:trHeight w:val="560"/>
          <w:ins w:id="841" w:author="Ojas Choksi" w:date="2021-10-14T07:25:00Z"/>
        </w:trPr>
        <w:tc>
          <w:tcPr>
            <w:tcW w:w="2400" w:type="dxa"/>
            <w:tcBorders>
              <w:top w:val="nil"/>
              <w:left w:val="single" w:sz="8" w:space="0" w:color="auto"/>
              <w:bottom w:val="single" w:sz="8" w:space="0" w:color="auto"/>
              <w:right w:val="single" w:sz="8" w:space="0" w:color="auto"/>
            </w:tcBorders>
          </w:tcPr>
          <w:p w14:paraId="61E47905" w14:textId="77777777" w:rsidR="00B85146" w:rsidRDefault="00B85146" w:rsidP="00CA3FF4">
            <w:pPr>
              <w:jc w:val="center"/>
              <w:rPr>
                <w:ins w:id="842" w:author="Ojas Choksi" w:date="2021-10-14T07:25:00Z"/>
                <w:color w:val="000000"/>
                <w:sz w:val="18"/>
                <w:szCs w:val="18"/>
              </w:rPr>
            </w:pPr>
            <w:ins w:id="843"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15039BC5" w14:textId="77777777" w:rsidR="00B85146" w:rsidRDefault="00B85146" w:rsidP="00CA3FF4">
            <w:pPr>
              <w:jc w:val="center"/>
              <w:rPr>
                <w:ins w:id="844" w:author="Ojas Choksi" w:date="2021-10-14T07:25:00Z"/>
                <w:color w:val="000000"/>
                <w:sz w:val="18"/>
                <w:szCs w:val="18"/>
              </w:rPr>
            </w:pPr>
            <w:ins w:id="845" w:author="Ojas Choksi" w:date="2021-10-14T07:25:00Z">
              <w:r>
                <w:rPr>
                  <w:sz w:val="18"/>
                  <w:szCs w:val="18"/>
                </w:rPr>
                <w:t>|4*fx_low – fy_high|</w:t>
              </w:r>
            </w:ins>
          </w:p>
        </w:tc>
        <w:tc>
          <w:tcPr>
            <w:tcW w:w="1940" w:type="dxa"/>
            <w:tcBorders>
              <w:top w:val="nil"/>
              <w:left w:val="nil"/>
              <w:bottom w:val="single" w:sz="8" w:space="0" w:color="auto"/>
              <w:right w:val="single" w:sz="8" w:space="0" w:color="auto"/>
            </w:tcBorders>
          </w:tcPr>
          <w:p w14:paraId="467B9E12" w14:textId="77777777" w:rsidR="00B85146" w:rsidRDefault="00B85146" w:rsidP="00CA3FF4">
            <w:pPr>
              <w:jc w:val="center"/>
              <w:rPr>
                <w:ins w:id="846" w:author="Ojas Choksi" w:date="2021-10-14T07:25:00Z"/>
                <w:color w:val="000000"/>
                <w:sz w:val="18"/>
                <w:szCs w:val="18"/>
              </w:rPr>
            </w:pPr>
            <w:ins w:id="847" w:author="Ojas Choksi" w:date="2021-10-14T07:25:00Z">
              <w:r>
                <w:rPr>
                  <w:sz w:val="18"/>
                  <w:szCs w:val="18"/>
                </w:rPr>
                <w:t>|4*fx_high – fy_low|</w:t>
              </w:r>
            </w:ins>
          </w:p>
        </w:tc>
        <w:tc>
          <w:tcPr>
            <w:tcW w:w="1780" w:type="dxa"/>
            <w:tcBorders>
              <w:top w:val="nil"/>
              <w:left w:val="nil"/>
              <w:bottom w:val="single" w:sz="8" w:space="0" w:color="auto"/>
              <w:right w:val="single" w:sz="8" w:space="0" w:color="auto"/>
            </w:tcBorders>
          </w:tcPr>
          <w:p w14:paraId="0F6BF9A6" w14:textId="77777777" w:rsidR="00B85146" w:rsidRDefault="00B85146" w:rsidP="00CA3FF4">
            <w:pPr>
              <w:jc w:val="center"/>
              <w:rPr>
                <w:ins w:id="848" w:author="Ojas Choksi" w:date="2021-10-14T07:25:00Z"/>
                <w:color w:val="000000"/>
                <w:sz w:val="18"/>
                <w:szCs w:val="18"/>
              </w:rPr>
            </w:pPr>
            <w:ins w:id="849" w:author="Ojas Choksi" w:date="2021-10-14T07:25:00Z">
              <w:r>
                <w:rPr>
                  <w:sz w:val="18"/>
                  <w:szCs w:val="18"/>
                </w:rPr>
                <w:t>4*fy_low – fx_high</w:t>
              </w:r>
            </w:ins>
          </w:p>
        </w:tc>
        <w:tc>
          <w:tcPr>
            <w:tcW w:w="2120" w:type="dxa"/>
            <w:tcBorders>
              <w:top w:val="nil"/>
              <w:left w:val="nil"/>
              <w:bottom w:val="single" w:sz="8" w:space="0" w:color="auto"/>
              <w:right w:val="single" w:sz="8" w:space="0" w:color="auto"/>
            </w:tcBorders>
          </w:tcPr>
          <w:p w14:paraId="3C55185E" w14:textId="77777777" w:rsidR="00B85146" w:rsidRDefault="00B85146" w:rsidP="00CA3FF4">
            <w:pPr>
              <w:jc w:val="center"/>
              <w:rPr>
                <w:ins w:id="850" w:author="Ojas Choksi" w:date="2021-10-14T07:25:00Z"/>
                <w:color w:val="000000"/>
                <w:sz w:val="18"/>
                <w:szCs w:val="18"/>
              </w:rPr>
            </w:pPr>
            <w:ins w:id="851" w:author="Ojas Choksi" w:date="2021-10-14T07:25:00Z">
              <w:r>
                <w:rPr>
                  <w:sz w:val="18"/>
                  <w:szCs w:val="18"/>
                </w:rPr>
                <w:t>4*fy_high – fx_low</w:t>
              </w:r>
            </w:ins>
          </w:p>
        </w:tc>
      </w:tr>
      <w:tr w:rsidR="00B85146" w14:paraId="735C1DD1" w14:textId="77777777" w:rsidTr="00CA3FF4">
        <w:trPr>
          <w:trHeight w:val="340"/>
          <w:ins w:id="852" w:author="Ojas Choksi" w:date="2021-10-14T07:25:00Z"/>
        </w:trPr>
        <w:tc>
          <w:tcPr>
            <w:tcW w:w="2400" w:type="dxa"/>
            <w:tcBorders>
              <w:top w:val="nil"/>
              <w:left w:val="single" w:sz="8" w:space="0" w:color="auto"/>
              <w:bottom w:val="single" w:sz="8" w:space="0" w:color="auto"/>
              <w:right w:val="single" w:sz="8" w:space="0" w:color="auto"/>
            </w:tcBorders>
          </w:tcPr>
          <w:p w14:paraId="0A82232B" w14:textId="77777777" w:rsidR="00B85146" w:rsidRDefault="00B85146" w:rsidP="00CA3FF4">
            <w:pPr>
              <w:jc w:val="center"/>
              <w:rPr>
                <w:ins w:id="853" w:author="Ojas Choksi" w:date="2021-10-14T07:25:00Z"/>
                <w:color w:val="000000"/>
                <w:sz w:val="18"/>
                <w:szCs w:val="18"/>
              </w:rPr>
            </w:pPr>
            <w:ins w:id="854"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3D8BD1AF" w14:textId="77777777" w:rsidR="00B85146" w:rsidRDefault="00B85146" w:rsidP="00CA3FF4">
            <w:pPr>
              <w:jc w:val="center"/>
              <w:rPr>
                <w:ins w:id="855" w:author="Ojas Choksi" w:date="2021-10-14T07:25:00Z"/>
                <w:color w:val="000000"/>
                <w:sz w:val="18"/>
                <w:szCs w:val="18"/>
              </w:rPr>
            </w:pPr>
            <w:ins w:id="856" w:author="Ojas Choksi" w:date="2021-10-14T07:25:00Z">
              <w:r>
                <w:rPr>
                  <w:sz w:val="18"/>
                  <w:szCs w:val="18"/>
                </w:rPr>
                <w:t>2806</w:t>
              </w:r>
            </w:ins>
          </w:p>
        </w:tc>
        <w:tc>
          <w:tcPr>
            <w:tcW w:w="1940" w:type="dxa"/>
            <w:tcBorders>
              <w:top w:val="nil"/>
              <w:left w:val="nil"/>
              <w:bottom w:val="single" w:sz="8" w:space="0" w:color="auto"/>
              <w:right w:val="single" w:sz="8" w:space="0" w:color="auto"/>
            </w:tcBorders>
          </w:tcPr>
          <w:p w14:paraId="37F7EEBB" w14:textId="77777777" w:rsidR="00B85146" w:rsidRDefault="00B85146" w:rsidP="00CA3FF4">
            <w:pPr>
              <w:jc w:val="center"/>
              <w:rPr>
                <w:ins w:id="857" w:author="Ojas Choksi" w:date="2021-10-14T07:25:00Z"/>
                <w:color w:val="000000"/>
                <w:sz w:val="18"/>
                <w:szCs w:val="18"/>
              </w:rPr>
            </w:pPr>
            <w:ins w:id="858" w:author="Ojas Choksi" w:date="2021-10-14T07:25:00Z">
              <w:r>
                <w:rPr>
                  <w:sz w:val="18"/>
                  <w:szCs w:val="18"/>
                </w:rPr>
                <w:t>3092</w:t>
              </w:r>
            </w:ins>
          </w:p>
        </w:tc>
        <w:tc>
          <w:tcPr>
            <w:tcW w:w="1780" w:type="dxa"/>
            <w:tcBorders>
              <w:top w:val="nil"/>
              <w:left w:val="nil"/>
              <w:bottom w:val="single" w:sz="8" w:space="0" w:color="auto"/>
              <w:right w:val="single" w:sz="8" w:space="0" w:color="auto"/>
            </w:tcBorders>
          </w:tcPr>
          <w:p w14:paraId="3D8E52B3" w14:textId="77777777" w:rsidR="00B85146" w:rsidRDefault="00B85146" w:rsidP="00CA3FF4">
            <w:pPr>
              <w:jc w:val="center"/>
              <w:rPr>
                <w:ins w:id="859" w:author="Ojas Choksi" w:date="2021-10-14T07:25:00Z"/>
                <w:color w:val="000000"/>
                <w:sz w:val="18"/>
                <w:szCs w:val="18"/>
              </w:rPr>
            </w:pPr>
            <w:ins w:id="860" w:author="Ojas Choksi" w:date="2021-10-14T07:25:00Z">
              <w:r>
                <w:rPr>
                  <w:sz w:val="18"/>
                  <w:szCs w:val="18"/>
                </w:rPr>
                <w:t>12539.5</w:t>
              </w:r>
            </w:ins>
          </w:p>
        </w:tc>
        <w:tc>
          <w:tcPr>
            <w:tcW w:w="2120" w:type="dxa"/>
            <w:tcBorders>
              <w:top w:val="nil"/>
              <w:left w:val="nil"/>
              <w:bottom w:val="single" w:sz="8" w:space="0" w:color="auto"/>
              <w:right w:val="single" w:sz="8" w:space="0" w:color="auto"/>
            </w:tcBorders>
          </w:tcPr>
          <w:p w14:paraId="180783E8" w14:textId="77777777" w:rsidR="00B85146" w:rsidRDefault="00B85146" w:rsidP="00CA3FF4">
            <w:pPr>
              <w:jc w:val="center"/>
              <w:rPr>
                <w:ins w:id="861" w:author="Ojas Choksi" w:date="2021-10-14T07:25:00Z"/>
                <w:color w:val="000000"/>
                <w:sz w:val="18"/>
                <w:szCs w:val="18"/>
              </w:rPr>
            </w:pPr>
            <w:ins w:id="862" w:author="Ojas Choksi" w:date="2021-10-14T07:25:00Z">
              <w:r>
                <w:rPr>
                  <w:sz w:val="18"/>
                  <w:szCs w:val="18"/>
                </w:rPr>
                <w:t>13173.5</w:t>
              </w:r>
            </w:ins>
          </w:p>
        </w:tc>
      </w:tr>
      <w:tr w:rsidR="00B85146" w14:paraId="2883CF9C" w14:textId="77777777" w:rsidTr="00CA3FF4">
        <w:trPr>
          <w:trHeight w:val="560"/>
          <w:ins w:id="863" w:author="Ojas Choksi" w:date="2021-10-14T07:25:00Z"/>
        </w:trPr>
        <w:tc>
          <w:tcPr>
            <w:tcW w:w="2400" w:type="dxa"/>
            <w:tcBorders>
              <w:top w:val="nil"/>
              <w:left w:val="single" w:sz="8" w:space="0" w:color="auto"/>
              <w:bottom w:val="single" w:sz="8" w:space="0" w:color="auto"/>
              <w:right w:val="single" w:sz="8" w:space="0" w:color="auto"/>
            </w:tcBorders>
          </w:tcPr>
          <w:p w14:paraId="2FF0C028" w14:textId="77777777" w:rsidR="00B85146" w:rsidRDefault="00B85146" w:rsidP="00CA3FF4">
            <w:pPr>
              <w:jc w:val="center"/>
              <w:rPr>
                <w:ins w:id="864" w:author="Ojas Choksi" w:date="2021-10-14T07:25:00Z"/>
                <w:color w:val="000000"/>
                <w:sz w:val="18"/>
                <w:szCs w:val="18"/>
              </w:rPr>
            </w:pPr>
            <w:ins w:id="865"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4208814B" w14:textId="77777777" w:rsidR="00B85146" w:rsidRDefault="00B85146" w:rsidP="00CA3FF4">
            <w:pPr>
              <w:jc w:val="center"/>
              <w:rPr>
                <w:ins w:id="866" w:author="Ojas Choksi" w:date="2021-10-14T07:25:00Z"/>
                <w:color w:val="000000"/>
                <w:sz w:val="18"/>
                <w:szCs w:val="18"/>
              </w:rPr>
            </w:pPr>
            <w:ins w:id="867" w:author="Ojas Choksi" w:date="2021-10-14T07:25:00Z">
              <w:r>
                <w:rPr>
                  <w:sz w:val="18"/>
                  <w:szCs w:val="18"/>
                </w:rPr>
                <w:t>4*fx_low + fy_low</w:t>
              </w:r>
            </w:ins>
          </w:p>
        </w:tc>
        <w:tc>
          <w:tcPr>
            <w:tcW w:w="1940" w:type="dxa"/>
            <w:tcBorders>
              <w:top w:val="nil"/>
              <w:left w:val="nil"/>
              <w:bottom w:val="single" w:sz="8" w:space="0" w:color="auto"/>
              <w:right w:val="single" w:sz="8" w:space="0" w:color="auto"/>
            </w:tcBorders>
          </w:tcPr>
          <w:p w14:paraId="5B54EE04" w14:textId="77777777" w:rsidR="00B85146" w:rsidRDefault="00B85146" w:rsidP="00CA3FF4">
            <w:pPr>
              <w:jc w:val="center"/>
              <w:rPr>
                <w:ins w:id="868" w:author="Ojas Choksi" w:date="2021-10-14T07:25:00Z"/>
                <w:color w:val="000000"/>
                <w:sz w:val="18"/>
                <w:szCs w:val="18"/>
              </w:rPr>
            </w:pPr>
            <w:ins w:id="869" w:author="Ojas Choksi" w:date="2021-10-14T07:25:00Z">
              <w:r>
                <w:rPr>
                  <w:sz w:val="18"/>
                  <w:szCs w:val="18"/>
                </w:rPr>
                <w:t>4*fx_high + fy_high</w:t>
              </w:r>
            </w:ins>
          </w:p>
        </w:tc>
        <w:tc>
          <w:tcPr>
            <w:tcW w:w="1780" w:type="dxa"/>
            <w:tcBorders>
              <w:top w:val="nil"/>
              <w:left w:val="nil"/>
              <w:bottom w:val="single" w:sz="8" w:space="0" w:color="auto"/>
              <w:right w:val="single" w:sz="8" w:space="0" w:color="auto"/>
            </w:tcBorders>
          </w:tcPr>
          <w:p w14:paraId="643BEC23" w14:textId="77777777" w:rsidR="00B85146" w:rsidRDefault="00B85146" w:rsidP="00CA3FF4">
            <w:pPr>
              <w:jc w:val="center"/>
              <w:rPr>
                <w:ins w:id="870" w:author="Ojas Choksi" w:date="2021-10-14T07:25:00Z"/>
                <w:color w:val="000000"/>
                <w:sz w:val="18"/>
                <w:szCs w:val="18"/>
              </w:rPr>
            </w:pPr>
            <w:ins w:id="871" w:author="Ojas Choksi" w:date="2021-10-14T07:25:00Z">
              <w:r>
                <w:rPr>
                  <w:sz w:val="18"/>
                  <w:szCs w:val="18"/>
                </w:rPr>
                <w:t>4*fy_low + fx_low</w:t>
              </w:r>
            </w:ins>
          </w:p>
        </w:tc>
        <w:tc>
          <w:tcPr>
            <w:tcW w:w="2120" w:type="dxa"/>
            <w:tcBorders>
              <w:top w:val="nil"/>
              <w:left w:val="nil"/>
              <w:bottom w:val="single" w:sz="8" w:space="0" w:color="auto"/>
              <w:right w:val="single" w:sz="8" w:space="0" w:color="auto"/>
            </w:tcBorders>
          </w:tcPr>
          <w:p w14:paraId="69DEEF00" w14:textId="77777777" w:rsidR="00B85146" w:rsidRDefault="00B85146" w:rsidP="00CA3FF4">
            <w:pPr>
              <w:jc w:val="center"/>
              <w:rPr>
                <w:ins w:id="872" w:author="Ojas Choksi" w:date="2021-10-14T07:25:00Z"/>
                <w:color w:val="000000"/>
                <w:sz w:val="18"/>
                <w:szCs w:val="18"/>
              </w:rPr>
            </w:pPr>
            <w:ins w:id="873" w:author="Ojas Choksi" w:date="2021-10-14T07:25:00Z">
              <w:r>
                <w:rPr>
                  <w:sz w:val="18"/>
                  <w:szCs w:val="18"/>
                </w:rPr>
                <w:t>4*fy_high + fx_high</w:t>
              </w:r>
            </w:ins>
          </w:p>
        </w:tc>
      </w:tr>
      <w:tr w:rsidR="00B85146" w14:paraId="526CF7E9" w14:textId="77777777" w:rsidTr="00CA3FF4">
        <w:trPr>
          <w:trHeight w:val="340"/>
          <w:ins w:id="874" w:author="Ojas Choksi" w:date="2021-10-14T07:25:00Z"/>
        </w:trPr>
        <w:tc>
          <w:tcPr>
            <w:tcW w:w="2400" w:type="dxa"/>
            <w:tcBorders>
              <w:top w:val="nil"/>
              <w:left w:val="single" w:sz="8" w:space="0" w:color="auto"/>
              <w:bottom w:val="single" w:sz="8" w:space="0" w:color="auto"/>
              <w:right w:val="single" w:sz="8" w:space="0" w:color="auto"/>
            </w:tcBorders>
          </w:tcPr>
          <w:p w14:paraId="63C049C5" w14:textId="77777777" w:rsidR="00B85146" w:rsidRDefault="00B85146" w:rsidP="00CA3FF4">
            <w:pPr>
              <w:jc w:val="center"/>
              <w:rPr>
                <w:ins w:id="875" w:author="Ojas Choksi" w:date="2021-10-14T07:25:00Z"/>
                <w:color w:val="000000"/>
                <w:sz w:val="18"/>
                <w:szCs w:val="18"/>
              </w:rPr>
            </w:pPr>
            <w:ins w:id="876"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62DAE9F3" w14:textId="77777777" w:rsidR="00B85146" w:rsidRDefault="00B85146" w:rsidP="00CA3FF4">
            <w:pPr>
              <w:jc w:val="center"/>
              <w:rPr>
                <w:ins w:id="877" w:author="Ojas Choksi" w:date="2021-10-14T07:25:00Z"/>
                <w:color w:val="000000"/>
                <w:sz w:val="18"/>
                <w:szCs w:val="18"/>
              </w:rPr>
            </w:pPr>
            <w:ins w:id="878" w:author="Ojas Choksi" w:date="2021-10-14T07:25:00Z">
              <w:r>
                <w:rPr>
                  <w:sz w:val="18"/>
                  <w:szCs w:val="18"/>
                </w:rPr>
                <w:t>10056</w:t>
              </w:r>
            </w:ins>
          </w:p>
        </w:tc>
        <w:tc>
          <w:tcPr>
            <w:tcW w:w="1940" w:type="dxa"/>
            <w:tcBorders>
              <w:top w:val="nil"/>
              <w:left w:val="nil"/>
              <w:bottom w:val="single" w:sz="8" w:space="0" w:color="auto"/>
              <w:right w:val="single" w:sz="8" w:space="0" w:color="auto"/>
            </w:tcBorders>
          </w:tcPr>
          <w:p w14:paraId="034DF1E3" w14:textId="77777777" w:rsidR="00B85146" w:rsidRDefault="00B85146" w:rsidP="00CA3FF4">
            <w:pPr>
              <w:jc w:val="center"/>
              <w:rPr>
                <w:ins w:id="879" w:author="Ojas Choksi" w:date="2021-10-14T07:25:00Z"/>
                <w:color w:val="000000"/>
                <w:sz w:val="18"/>
                <w:szCs w:val="18"/>
              </w:rPr>
            </w:pPr>
            <w:ins w:id="880" w:author="Ojas Choksi" w:date="2021-10-14T07:25:00Z">
              <w:r>
                <w:rPr>
                  <w:sz w:val="18"/>
                  <w:szCs w:val="18"/>
                </w:rPr>
                <w:t>10342</w:t>
              </w:r>
            </w:ins>
          </w:p>
        </w:tc>
        <w:tc>
          <w:tcPr>
            <w:tcW w:w="1780" w:type="dxa"/>
            <w:tcBorders>
              <w:top w:val="nil"/>
              <w:left w:val="nil"/>
              <w:bottom w:val="single" w:sz="8" w:space="0" w:color="auto"/>
              <w:right w:val="single" w:sz="8" w:space="0" w:color="auto"/>
            </w:tcBorders>
          </w:tcPr>
          <w:p w14:paraId="60454670" w14:textId="77777777" w:rsidR="00B85146" w:rsidRDefault="00B85146" w:rsidP="00CA3FF4">
            <w:pPr>
              <w:jc w:val="center"/>
              <w:rPr>
                <w:ins w:id="881" w:author="Ojas Choksi" w:date="2021-10-14T07:25:00Z"/>
                <w:color w:val="000000"/>
                <w:sz w:val="18"/>
                <w:szCs w:val="18"/>
              </w:rPr>
            </w:pPr>
            <w:ins w:id="882" w:author="Ojas Choksi" w:date="2021-10-14T07:25:00Z">
              <w:r>
                <w:rPr>
                  <w:sz w:val="18"/>
                  <w:szCs w:val="18"/>
                </w:rPr>
                <w:t>15826.5</w:t>
              </w:r>
            </w:ins>
          </w:p>
        </w:tc>
        <w:tc>
          <w:tcPr>
            <w:tcW w:w="2120" w:type="dxa"/>
            <w:tcBorders>
              <w:top w:val="nil"/>
              <w:left w:val="nil"/>
              <w:bottom w:val="single" w:sz="8" w:space="0" w:color="auto"/>
              <w:right w:val="single" w:sz="8" w:space="0" w:color="auto"/>
            </w:tcBorders>
          </w:tcPr>
          <w:p w14:paraId="5CAC20A3" w14:textId="77777777" w:rsidR="00B85146" w:rsidRDefault="00B85146" w:rsidP="00CA3FF4">
            <w:pPr>
              <w:jc w:val="center"/>
              <w:rPr>
                <w:ins w:id="883" w:author="Ojas Choksi" w:date="2021-10-14T07:25:00Z"/>
                <w:color w:val="000000"/>
                <w:sz w:val="18"/>
                <w:szCs w:val="18"/>
              </w:rPr>
            </w:pPr>
            <w:ins w:id="884" w:author="Ojas Choksi" w:date="2021-10-14T07:25:00Z">
              <w:r>
                <w:rPr>
                  <w:sz w:val="18"/>
                  <w:szCs w:val="18"/>
                </w:rPr>
                <w:t>16460.5</w:t>
              </w:r>
            </w:ins>
          </w:p>
        </w:tc>
      </w:tr>
      <w:tr w:rsidR="00B85146" w14:paraId="13B3DB5E" w14:textId="77777777" w:rsidTr="00CA3FF4">
        <w:trPr>
          <w:trHeight w:val="560"/>
          <w:ins w:id="885" w:author="Ojas Choksi" w:date="2021-10-14T07:25:00Z"/>
        </w:trPr>
        <w:tc>
          <w:tcPr>
            <w:tcW w:w="2400" w:type="dxa"/>
            <w:tcBorders>
              <w:top w:val="nil"/>
              <w:left w:val="single" w:sz="8" w:space="0" w:color="auto"/>
              <w:bottom w:val="single" w:sz="8" w:space="0" w:color="auto"/>
              <w:right w:val="single" w:sz="8" w:space="0" w:color="auto"/>
            </w:tcBorders>
          </w:tcPr>
          <w:p w14:paraId="396F98A9" w14:textId="77777777" w:rsidR="00B85146" w:rsidRDefault="00B85146" w:rsidP="00CA3FF4">
            <w:pPr>
              <w:jc w:val="center"/>
              <w:rPr>
                <w:ins w:id="886" w:author="Ojas Choksi" w:date="2021-10-14T07:25:00Z"/>
                <w:color w:val="000000"/>
                <w:sz w:val="18"/>
                <w:szCs w:val="18"/>
              </w:rPr>
            </w:pPr>
            <w:ins w:id="887"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09405E45" w14:textId="77777777" w:rsidR="00B85146" w:rsidRDefault="00B85146" w:rsidP="00CA3FF4">
            <w:pPr>
              <w:jc w:val="center"/>
              <w:rPr>
                <w:ins w:id="888" w:author="Ojas Choksi" w:date="2021-10-14T07:25:00Z"/>
                <w:color w:val="000000"/>
                <w:sz w:val="18"/>
                <w:szCs w:val="18"/>
              </w:rPr>
            </w:pPr>
            <w:ins w:id="889" w:author="Ojas Choksi" w:date="2021-10-14T07:25:00Z">
              <w:r>
                <w:rPr>
                  <w:sz w:val="18"/>
                  <w:szCs w:val="18"/>
                </w:rPr>
                <w:t>|3*fx_low – 2*fy_high|</w:t>
              </w:r>
            </w:ins>
          </w:p>
        </w:tc>
        <w:tc>
          <w:tcPr>
            <w:tcW w:w="1940" w:type="dxa"/>
            <w:tcBorders>
              <w:top w:val="nil"/>
              <w:left w:val="nil"/>
              <w:bottom w:val="single" w:sz="8" w:space="0" w:color="auto"/>
              <w:right w:val="single" w:sz="8" w:space="0" w:color="auto"/>
            </w:tcBorders>
          </w:tcPr>
          <w:p w14:paraId="056D2C80" w14:textId="77777777" w:rsidR="00B85146" w:rsidRDefault="00B85146" w:rsidP="00CA3FF4">
            <w:pPr>
              <w:jc w:val="center"/>
              <w:rPr>
                <w:ins w:id="890" w:author="Ojas Choksi" w:date="2021-10-14T07:25:00Z"/>
                <w:color w:val="000000"/>
                <w:sz w:val="18"/>
                <w:szCs w:val="18"/>
              </w:rPr>
            </w:pPr>
            <w:ins w:id="891" w:author="Ojas Choksi" w:date="2021-10-14T07:25:00Z">
              <w:r>
                <w:rPr>
                  <w:sz w:val="18"/>
                  <w:szCs w:val="18"/>
                </w:rPr>
                <w:t>|3*fx_high – 2*fy_low|</w:t>
              </w:r>
            </w:ins>
          </w:p>
        </w:tc>
        <w:tc>
          <w:tcPr>
            <w:tcW w:w="1780" w:type="dxa"/>
            <w:tcBorders>
              <w:top w:val="nil"/>
              <w:left w:val="nil"/>
              <w:bottom w:val="single" w:sz="8" w:space="0" w:color="auto"/>
              <w:right w:val="single" w:sz="8" w:space="0" w:color="auto"/>
            </w:tcBorders>
          </w:tcPr>
          <w:p w14:paraId="4850DD27" w14:textId="77777777" w:rsidR="00B85146" w:rsidRDefault="00B85146" w:rsidP="00CA3FF4">
            <w:pPr>
              <w:jc w:val="center"/>
              <w:rPr>
                <w:ins w:id="892" w:author="Ojas Choksi" w:date="2021-10-14T07:25:00Z"/>
                <w:color w:val="000000"/>
                <w:sz w:val="18"/>
                <w:szCs w:val="18"/>
              </w:rPr>
            </w:pPr>
            <w:ins w:id="893" w:author="Ojas Choksi" w:date="2021-10-14T07:25:00Z">
              <w:r>
                <w:rPr>
                  <w:sz w:val="18"/>
                  <w:szCs w:val="18"/>
                </w:rPr>
                <w:t>3*fy_low – 2*fx_high</w:t>
              </w:r>
            </w:ins>
          </w:p>
        </w:tc>
        <w:tc>
          <w:tcPr>
            <w:tcW w:w="2120" w:type="dxa"/>
            <w:tcBorders>
              <w:top w:val="nil"/>
              <w:left w:val="nil"/>
              <w:bottom w:val="single" w:sz="8" w:space="0" w:color="auto"/>
              <w:right w:val="single" w:sz="8" w:space="0" w:color="auto"/>
            </w:tcBorders>
          </w:tcPr>
          <w:p w14:paraId="6140F2EA" w14:textId="77777777" w:rsidR="00B85146" w:rsidRDefault="00B85146" w:rsidP="00CA3FF4">
            <w:pPr>
              <w:jc w:val="center"/>
              <w:rPr>
                <w:ins w:id="894" w:author="Ojas Choksi" w:date="2021-10-14T07:25:00Z"/>
                <w:color w:val="000000"/>
                <w:sz w:val="18"/>
                <w:szCs w:val="18"/>
              </w:rPr>
            </w:pPr>
            <w:ins w:id="895" w:author="Ojas Choksi" w:date="2021-10-14T07:25:00Z">
              <w:r>
                <w:rPr>
                  <w:sz w:val="18"/>
                  <w:szCs w:val="18"/>
                </w:rPr>
                <w:t>3*fy_high – 2*fx_low</w:t>
              </w:r>
            </w:ins>
          </w:p>
        </w:tc>
      </w:tr>
      <w:tr w:rsidR="00B85146" w14:paraId="0A232E9F" w14:textId="77777777" w:rsidTr="00CA3FF4">
        <w:trPr>
          <w:trHeight w:val="340"/>
          <w:ins w:id="896" w:author="Ojas Choksi" w:date="2021-10-14T07:25:00Z"/>
        </w:trPr>
        <w:tc>
          <w:tcPr>
            <w:tcW w:w="2400" w:type="dxa"/>
            <w:tcBorders>
              <w:top w:val="nil"/>
              <w:left w:val="single" w:sz="8" w:space="0" w:color="auto"/>
              <w:bottom w:val="single" w:sz="8" w:space="0" w:color="auto"/>
              <w:right w:val="single" w:sz="8" w:space="0" w:color="auto"/>
            </w:tcBorders>
          </w:tcPr>
          <w:p w14:paraId="75F36F40" w14:textId="77777777" w:rsidR="00B85146" w:rsidRDefault="00B85146" w:rsidP="00CA3FF4">
            <w:pPr>
              <w:jc w:val="center"/>
              <w:rPr>
                <w:ins w:id="897" w:author="Ojas Choksi" w:date="2021-10-14T07:25:00Z"/>
                <w:color w:val="000000"/>
                <w:sz w:val="18"/>
                <w:szCs w:val="18"/>
              </w:rPr>
            </w:pPr>
            <w:ins w:id="898"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shd w:val="clear" w:color="auto" w:fill="FFFF00"/>
          </w:tcPr>
          <w:p w14:paraId="16FFDCBE" w14:textId="77777777" w:rsidR="00B85146" w:rsidRDefault="00B85146" w:rsidP="00CA3FF4">
            <w:pPr>
              <w:jc w:val="center"/>
              <w:rPr>
                <w:ins w:id="899" w:author="Ojas Choksi" w:date="2021-10-14T07:25:00Z"/>
                <w:color w:val="000000"/>
                <w:sz w:val="18"/>
                <w:szCs w:val="18"/>
              </w:rPr>
            </w:pPr>
            <w:ins w:id="900" w:author="Ojas Choksi" w:date="2021-10-14T07:25:00Z">
              <w:r>
                <w:rPr>
                  <w:sz w:val="18"/>
                  <w:szCs w:val="18"/>
                </w:rPr>
                <w:t>2520.5</w:t>
              </w:r>
            </w:ins>
          </w:p>
        </w:tc>
        <w:tc>
          <w:tcPr>
            <w:tcW w:w="1940" w:type="dxa"/>
            <w:tcBorders>
              <w:top w:val="nil"/>
              <w:left w:val="nil"/>
              <w:bottom w:val="single" w:sz="8" w:space="0" w:color="auto"/>
              <w:right w:val="single" w:sz="8" w:space="0" w:color="auto"/>
            </w:tcBorders>
            <w:shd w:val="clear" w:color="auto" w:fill="FFFF00"/>
          </w:tcPr>
          <w:p w14:paraId="70C42D7A" w14:textId="77777777" w:rsidR="00B85146" w:rsidRDefault="00B85146" w:rsidP="00CA3FF4">
            <w:pPr>
              <w:jc w:val="center"/>
              <w:rPr>
                <w:ins w:id="901" w:author="Ojas Choksi" w:date="2021-10-14T07:25:00Z"/>
                <w:color w:val="000000"/>
                <w:sz w:val="18"/>
                <w:szCs w:val="18"/>
              </w:rPr>
            </w:pPr>
            <w:ins w:id="902" w:author="Ojas Choksi" w:date="2021-10-14T07:25:00Z">
              <w:r>
                <w:rPr>
                  <w:sz w:val="18"/>
                  <w:szCs w:val="18"/>
                </w:rPr>
                <w:t>2118.5</w:t>
              </w:r>
            </w:ins>
          </w:p>
        </w:tc>
        <w:tc>
          <w:tcPr>
            <w:tcW w:w="1780" w:type="dxa"/>
            <w:tcBorders>
              <w:top w:val="nil"/>
              <w:left w:val="nil"/>
              <w:bottom w:val="single" w:sz="8" w:space="0" w:color="auto"/>
              <w:right w:val="single" w:sz="8" w:space="0" w:color="auto"/>
            </w:tcBorders>
          </w:tcPr>
          <w:p w14:paraId="311193F6" w14:textId="77777777" w:rsidR="00B85146" w:rsidRDefault="00B85146" w:rsidP="00CA3FF4">
            <w:pPr>
              <w:jc w:val="center"/>
              <w:rPr>
                <w:ins w:id="903" w:author="Ojas Choksi" w:date="2021-10-14T07:25:00Z"/>
                <w:color w:val="000000"/>
                <w:sz w:val="18"/>
                <w:szCs w:val="18"/>
              </w:rPr>
            </w:pPr>
            <w:ins w:id="904" w:author="Ojas Choksi" w:date="2021-10-14T07:25:00Z">
              <w:r>
                <w:rPr>
                  <w:sz w:val="18"/>
                  <w:szCs w:val="18"/>
                </w:rPr>
                <w:t>7329</w:t>
              </w:r>
            </w:ins>
          </w:p>
        </w:tc>
        <w:tc>
          <w:tcPr>
            <w:tcW w:w="2120" w:type="dxa"/>
            <w:tcBorders>
              <w:top w:val="nil"/>
              <w:left w:val="nil"/>
              <w:bottom w:val="single" w:sz="8" w:space="0" w:color="auto"/>
              <w:right w:val="single" w:sz="8" w:space="0" w:color="auto"/>
            </w:tcBorders>
          </w:tcPr>
          <w:p w14:paraId="0A661AEA" w14:textId="77777777" w:rsidR="00B85146" w:rsidRDefault="00B85146" w:rsidP="00CA3FF4">
            <w:pPr>
              <w:jc w:val="center"/>
              <w:rPr>
                <w:ins w:id="905" w:author="Ojas Choksi" w:date="2021-10-14T07:25:00Z"/>
                <w:color w:val="000000"/>
                <w:sz w:val="18"/>
                <w:szCs w:val="18"/>
              </w:rPr>
            </w:pPr>
            <w:ins w:id="906" w:author="Ojas Choksi" w:date="2021-10-14T07:25:00Z">
              <w:r>
                <w:rPr>
                  <w:sz w:val="18"/>
                  <w:szCs w:val="18"/>
                </w:rPr>
                <w:t>7847</w:t>
              </w:r>
            </w:ins>
          </w:p>
        </w:tc>
      </w:tr>
      <w:tr w:rsidR="00B85146" w14:paraId="26E24693" w14:textId="77777777" w:rsidTr="00CA3FF4">
        <w:trPr>
          <w:trHeight w:val="560"/>
          <w:ins w:id="907" w:author="Ojas Choksi" w:date="2021-10-14T07:25:00Z"/>
        </w:trPr>
        <w:tc>
          <w:tcPr>
            <w:tcW w:w="2400" w:type="dxa"/>
            <w:tcBorders>
              <w:top w:val="nil"/>
              <w:left w:val="single" w:sz="8" w:space="0" w:color="auto"/>
              <w:bottom w:val="single" w:sz="8" w:space="0" w:color="auto"/>
              <w:right w:val="single" w:sz="8" w:space="0" w:color="auto"/>
            </w:tcBorders>
          </w:tcPr>
          <w:p w14:paraId="02C0324D" w14:textId="77777777" w:rsidR="00B85146" w:rsidRDefault="00B85146" w:rsidP="00CA3FF4">
            <w:pPr>
              <w:jc w:val="center"/>
              <w:rPr>
                <w:ins w:id="908" w:author="Ojas Choksi" w:date="2021-10-14T07:25:00Z"/>
                <w:color w:val="000000"/>
                <w:sz w:val="18"/>
                <w:szCs w:val="18"/>
              </w:rPr>
            </w:pPr>
            <w:ins w:id="909"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225671B7" w14:textId="77777777" w:rsidR="00B85146" w:rsidRDefault="00B85146" w:rsidP="00CA3FF4">
            <w:pPr>
              <w:jc w:val="center"/>
              <w:rPr>
                <w:ins w:id="910" w:author="Ojas Choksi" w:date="2021-10-14T07:25:00Z"/>
                <w:color w:val="000000"/>
                <w:sz w:val="18"/>
                <w:szCs w:val="18"/>
              </w:rPr>
            </w:pPr>
            <w:ins w:id="911" w:author="Ojas Choksi" w:date="2021-10-14T07:25:00Z">
              <w:r>
                <w:rPr>
                  <w:sz w:val="18"/>
                  <w:szCs w:val="18"/>
                </w:rPr>
                <w:t>2*fx_low + 3*fy_low</w:t>
              </w:r>
            </w:ins>
          </w:p>
        </w:tc>
        <w:tc>
          <w:tcPr>
            <w:tcW w:w="1940" w:type="dxa"/>
            <w:tcBorders>
              <w:top w:val="nil"/>
              <w:left w:val="nil"/>
              <w:bottom w:val="single" w:sz="8" w:space="0" w:color="auto"/>
              <w:right w:val="single" w:sz="8" w:space="0" w:color="auto"/>
            </w:tcBorders>
          </w:tcPr>
          <w:p w14:paraId="695546BB" w14:textId="77777777" w:rsidR="00B85146" w:rsidRDefault="00B85146" w:rsidP="00CA3FF4">
            <w:pPr>
              <w:jc w:val="center"/>
              <w:rPr>
                <w:ins w:id="912" w:author="Ojas Choksi" w:date="2021-10-14T07:25:00Z"/>
                <w:color w:val="000000"/>
                <w:sz w:val="18"/>
                <w:szCs w:val="18"/>
              </w:rPr>
            </w:pPr>
            <w:ins w:id="913" w:author="Ojas Choksi" w:date="2021-10-14T07:25:00Z">
              <w:r>
                <w:rPr>
                  <w:sz w:val="18"/>
                  <w:szCs w:val="18"/>
                </w:rPr>
                <w:t>2*fx_high + 3*fy_high</w:t>
              </w:r>
            </w:ins>
          </w:p>
        </w:tc>
        <w:tc>
          <w:tcPr>
            <w:tcW w:w="1780" w:type="dxa"/>
            <w:tcBorders>
              <w:top w:val="nil"/>
              <w:left w:val="nil"/>
              <w:bottom w:val="single" w:sz="8" w:space="0" w:color="auto"/>
              <w:right w:val="single" w:sz="8" w:space="0" w:color="auto"/>
            </w:tcBorders>
          </w:tcPr>
          <w:p w14:paraId="07876F32" w14:textId="77777777" w:rsidR="00B85146" w:rsidRDefault="00B85146" w:rsidP="00CA3FF4">
            <w:pPr>
              <w:jc w:val="center"/>
              <w:rPr>
                <w:ins w:id="914" w:author="Ojas Choksi" w:date="2021-10-14T07:25:00Z"/>
                <w:color w:val="000000"/>
                <w:sz w:val="18"/>
                <w:szCs w:val="18"/>
              </w:rPr>
            </w:pPr>
            <w:ins w:id="915" w:author="Ojas Choksi" w:date="2021-10-14T07:25:00Z">
              <w:r>
                <w:rPr>
                  <w:sz w:val="18"/>
                  <w:szCs w:val="18"/>
                </w:rPr>
                <w:t>2*fy_low + 3*fx_low</w:t>
              </w:r>
            </w:ins>
          </w:p>
        </w:tc>
        <w:tc>
          <w:tcPr>
            <w:tcW w:w="2120" w:type="dxa"/>
            <w:tcBorders>
              <w:top w:val="nil"/>
              <w:left w:val="nil"/>
              <w:bottom w:val="single" w:sz="8" w:space="0" w:color="auto"/>
              <w:right w:val="single" w:sz="8" w:space="0" w:color="auto"/>
            </w:tcBorders>
          </w:tcPr>
          <w:p w14:paraId="71C17CEB" w14:textId="77777777" w:rsidR="00B85146" w:rsidRDefault="00B85146" w:rsidP="00CA3FF4">
            <w:pPr>
              <w:jc w:val="center"/>
              <w:rPr>
                <w:ins w:id="916" w:author="Ojas Choksi" w:date="2021-10-14T07:25:00Z"/>
                <w:color w:val="000000"/>
                <w:sz w:val="18"/>
                <w:szCs w:val="18"/>
              </w:rPr>
            </w:pPr>
            <w:ins w:id="917" w:author="Ojas Choksi" w:date="2021-10-14T07:25:00Z">
              <w:r>
                <w:rPr>
                  <w:sz w:val="18"/>
                  <w:szCs w:val="18"/>
                </w:rPr>
                <w:t>2*fy_high + 3*fx_high</w:t>
              </w:r>
            </w:ins>
          </w:p>
        </w:tc>
      </w:tr>
      <w:tr w:rsidR="00B85146" w14:paraId="001CC495" w14:textId="77777777" w:rsidTr="00CA3FF4">
        <w:trPr>
          <w:trHeight w:val="340"/>
          <w:ins w:id="918" w:author="Ojas Choksi" w:date="2021-10-14T07:25:00Z"/>
        </w:trPr>
        <w:tc>
          <w:tcPr>
            <w:tcW w:w="2400" w:type="dxa"/>
            <w:tcBorders>
              <w:top w:val="nil"/>
              <w:left w:val="single" w:sz="8" w:space="0" w:color="auto"/>
              <w:bottom w:val="single" w:sz="8" w:space="0" w:color="auto"/>
              <w:right w:val="single" w:sz="8" w:space="0" w:color="auto"/>
            </w:tcBorders>
          </w:tcPr>
          <w:p w14:paraId="51BA2AFA" w14:textId="77777777" w:rsidR="00B85146" w:rsidRDefault="00B85146" w:rsidP="00CA3FF4">
            <w:pPr>
              <w:jc w:val="center"/>
              <w:rPr>
                <w:ins w:id="919" w:author="Ojas Choksi" w:date="2021-10-14T07:25:00Z"/>
                <w:color w:val="000000"/>
                <w:sz w:val="18"/>
                <w:szCs w:val="18"/>
              </w:rPr>
            </w:pPr>
            <w:ins w:id="920" w:author="Ojas Choksi" w:date="2021-10-14T07:25:00Z">
              <w:r>
                <w:rPr>
                  <w:sz w:val="18"/>
                  <w:szCs w:val="18"/>
                </w:rPr>
                <w:lastRenderedPageBreak/>
                <w:t>IMD frequency limits (MHz)</w:t>
              </w:r>
            </w:ins>
          </w:p>
        </w:tc>
        <w:tc>
          <w:tcPr>
            <w:tcW w:w="1940" w:type="dxa"/>
            <w:tcBorders>
              <w:top w:val="nil"/>
              <w:left w:val="nil"/>
              <w:bottom w:val="single" w:sz="8" w:space="0" w:color="auto"/>
              <w:right w:val="single" w:sz="8" w:space="0" w:color="auto"/>
            </w:tcBorders>
          </w:tcPr>
          <w:p w14:paraId="6E0F8DC9" w14:textId="77777777" w:rsidR="00B85146" w:rsidRDefault="00B85146" w:rsidP="00CA3FF4">
            <w:pPr>
              <w:jc w:val="center"/>
              <w:rPr>
                <w:ins w:id="921" w:author="Ojas Choksi" w:date="2021-10-14T07:25:00Z"/>
                <w:color w:val="000000"/>
                <w:sz w:val="18"/>
                <w:szCs w:val="18"/>
              </w:rPr>
            </w:pPr>
            <w:ins w:id="922" w:author="Ojas Choksi" w:date="2021-10-14T07:25:00Z">
              <w:r>
                <w:rPr>
                  <w:sz w:val="18"/>
                  <w:szCs w:val="18"/>
                </w:rPr>
                <w:t>13903</w:t>
              </w:r>
            </w:ins>
          </w:p>
        </w:tc>
        <w:tc>
          <w:tcPr>
            <w:tcW w:w="1940" w:type="dxa"/>
            <w:tcBorders>
              <w:top w:val="nil"/>
              <w:left w:val="nil"/>
              <w:bottom w:val="single" w:sz="8" w:space="0" w:color="auto"/>
              <w:right w:val="single" w:sz="8" w:space="0" w:color="auto"/>
            </w:tcBorders>
          </w:tcPr>
          <w:p w14:paraId="65BF5778" w14:textId="77777777" w:rsidR="00B85146" w:rsidRDefault="00B85146" w:rsidP="00CA3FF4">
            <w:pPr>
              <w:jc w:val="center"/>
              <w:rPr>
                <w:ins w:id="923" w:author="Ojas Choksi" w:date="2021-10-14T07:25:00Z"/>
                <w:color w:val="000000"/>
                <w:sz w:val="18"/>
                <w:szCs w:val="18"/>
              </w:rPr>
            </w:pPr>
            <w:ins w:id="924" w:author="Ojas Choksi" w:date="2021-10-14T07:25:00Z">
              <w:r>
                <w:rPr>
                  <w:sz w:val="18"/>
                  <w:szCs w:val="18"/>
                </w:rPr>
                <w:t>14421</w:t>
              </w:r>
            </w:ins>
          </w:p>
        </w:tc>
        <w:tc>
          <w:tcPr>
            <w:tcW w:w="1780" w:type="dxa"/>
            <w:tcBorders>
              <w:top w:val="nil"/>
              <w:left w:val="nil"/>
              <w:bottom w:val="single" w:sz="8" w:space="0" w:color="auto"/>
              <w:right w:val="single" w:sz="8" w:space="0" w:color="auto"/>
            </w:tcBorders>
          </w:tcPr>
          <w:p w14:paraId="788B95BE" w14:textId="77777777" w:rsidR="00B85146" w:rsidRDefault="00B85146" w:rsidP="00CA3FF4">
            <w:pPr>
              <w:jc w:val="center"/>
              <w:rPr>
                <w:ins w:id="925" w:author="Ojas Choksi" w:date="2021-10-14T07:25:00Z"/>
                <w:color w:val="000000"/>
                <w:sz w:val="18"/>
                <w:szCs w:val="18"/>
              </w:rPr>
            </w:pPr>
            <w:ins w:id="926" w:author="Ojas Choksi" w:date="2021-10-14T07:25:00Z">
              <w:r>
                <w:rPr>
                  <w:sz w:val="18"/>
                  <w:szCs w:val="18"/>
                </w:rPr>
                <w:t>11979.5</w:t>
              </w:r>
            </w:ins>
          </w:p>
        </w:tc>
        <w:tc>
          <w:tcPr>
            <w:tcW w:w="2120" w:type="dxa"/>
            <w:tcBorders>
              <w:top w:val="nil"/>
              <w:left w:val="nil"/>
              <w:bottom w:val="single" w:sz="8" w:space="0" w:color="auto"/>
              <w:right w:val="single" w:sz="8" w:space="0" w:color="auto"/>
            </w:tcBorders>
          </w:tcPr>
          <w:p w14:paraId="1DFCA398" w14:textId="77777777" w:rsidR="00B85146" w:rsidRDefault="00B85146" w:rsidP="00CA3FF4">
            <w:pPr>
              <w:jc w:val="center"/>
              <w:rPr>
                <w:ins w:id="927" w:author="Ojas Choksi" w:date="2021-10-14T07:25:00Z"/>
                <w:color w:val="000000"/>
                <w:sz w:val="18"/>
                <w:szCs w:val="18"/>
              </w:rPr>
            </w:pPr>
            <w:ins w:id="928" w:author="Ojas Choksi" w:date="2021-10-14T07:25:00Z">
              <w:r>
                <w:rPr>
                  <w:sz w:val="18"/>
                  <w:szCs w:val="18"/>
                </w:rPr>
                <w:t>12381.5</w:t>
              </w:r>
            </w:ins>
          </w:p>
        </w:tc>
      </w:tr>
    </w:tbl>
    <w:p w14:paraId="6AAE2ABE" w14:textId="77777777" w:rsidR="00B85146" w:rsidRDefault="00B85146" w:rsidP="00B85146">
      <w:pPr>
        <w:rPr>
          <w:ins w:id="929" w:author="Ojas Choksi" w:date="2021-10-14T07:25:00Z"/>
          <w:lang w:eastAsia="zh-CN"/>
        </w:rPr>
      </w:pPr>
    </w:p>
    <w:p w14:paraId="36AAB815" w14:textId="77777777" w:rsidR="00B85146" w:rsidRDefault="00B85146" w:rsidP="00B85146">
      <w:pPr>
        <w:rPr>
          <w:ins w:id="930" w:author="Ojas Choksi" w:date="2021-10-14T07:25:00Z"/>
        </w:rPr>
      </w:pPr>
    </w:p>
    <w:p w14:paraId="4E64C58F" w14:textId="1B17C03D" w:rsidR="00B85146" w:rsidRPr="009D46A8" w:rsidRDefault="00B85146" w:rsidP="00B85146">
      <w:pPr>
        <w:spacing w:after="180"/>
        <w:jc w:val="center"/>
        <w:rPr>
          <w:ins w:id="931" w:author="Ojas Choksi" w:date="2021-10-14T07:25:00Z"/>
          <w:rFonts w:ascii="Arial" w:eastAsia="Malgun Gothic" w:hAnsi="Arial" w:cs="Arial"/>
          <w:b/>
          <w:bCs/>
          <w:sz w:val="20"/>
          <w:szCs w:val="20"/>
          <w:lang w:val="en-GB"/>
        </w:rPr>
      </w:pPr>
      <w:ins w:id="932"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.3-</w:t>
        </w:r>
        <w:r>
          <w:rPr>
            <w:rFonts w:ascii="Arial" w:eastAsia="Malgun Gothic" w:hAnsi="Arial" w:cs="Arial"/>
            <w:b/>
            <w:bCs/>
            <w:sz w:val="20"/>
            <w:szCs w:val="20"/>
            <w:lang w:val="en-GB"/>
          </w:rPr>
          <w:t>3</w:t>
        </w:r>
        <w:r w:rsidRPr="009D46A8">
          <w:rPr>
            <w:rFonts w:ascii="Arial" w:eastAsia="Malgun Gothic" w:hAnsi="Arial" w:cs="Arial"/>
            <w:b/>
            <w:bCs/>
            <w:sz w:val="20"/>
            <w:szCs w:val="20"/>
            <w:lang w:val="en-GB"/>
          </w:rPr>
          <w:t xml:space="preserve">: </w:t>
        </w:r>
        <w:r>
          <w:rPr>
            <w:rFonts w:ascii="Arial" w:eastAsia="Malgun Gothic" w:hAnsi="Arial" w:cs="Arial"/>
            <w:b/>
            <w:bCs/>
            <w:sz w:val="20"/>
            <w:szCs w:val="20"/>
            <w:lang w:val="en-GB"/>
          </w:rPr>
          <w:t>Band n41 and Band n48 UL harmonic and IMD products</w:t>
        </w:r>
      </w:ins>
    </w:p>
    <w:tbl>
      <w:tblPr>
        <w:tblW w:w="10180" w:type="dxa"/>
        <w:tblLayout w:type="fixed"/>
        <w:tblLook w:val="0000" w:firstRow="0" w:lastRow="0" w:firstColumn="0" w:lastColumn="0" w:noHBand="0" w:noVBand="0"/>
      </w:tblPr>
      <w:tblGrid>
        <w:gridCol w:w="2400"/>
        <w:gridCol w:w="1940"/>
        <w:gridCol w:w="1940"/>
        <w:gridCol w:w="1780"/>
        <w:gridCol w:w="2120"/>
      </w:tblGrid>
      <w:tr w:rsidR="00B85146" w14:paraId="59FC97F0" w14:textId="77777777" w:rsidTr="00CA3FF4">
        <w:trPr>
          <w:trHeight w:val="340"/>
          <w:ins w:id="933" w:author="Ojas Choksi" w:date="2021-10-14T07:25:00Z"/>
        </w:trPr>
        <w:tc>
          <w:tcPr>
            <w:tcW w:w="2400" w:type="dxa"/>
            <w:tcBorders>
              <w:top w:val="single" w:sz="8" w:space="0" w:color="auto"/>
              <w:left w:val="single" w:sz="8" w:space="0" w:color="auto"/>
              <w:bottom w:val="single" w:sz="8" w:space="0" w:color="auto"/>
              <w:right w:val="single" w:sz="8" w:space="0" w:color="auto"/>
            </w:tcBorders>
          </w:tcPr>
          <w:p w14:paraId="0AFBE72E" w14:textId="77777777" w:rsidR="00B85146" w:rsidRPr="002C3241" w:rsidRDefault="00B85146" w:rsidP="00CA3FF4">
            <w:pPr>
              <w:jc w:val="center"/>
              <w:rPr>
                <w:ins w:id="934" w:author="Ojas Choksi" w:date="2021-10-14T07:25:00Z"/>
                <w:b/>
                <w:bCs/>
                <w:color w:val="000000"/>
                <w:sz w:val="18"/>
                <w:szCs w:val="18"/>
              </w:rPr>
            </w:pPr>
            <w:ins w:id="935" w:author="Ojas Choksi" w:date="2021-10-14T07:25:00Z">
              <w:r w:rsidRPr="002C3241">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7CE07638" w14:textId="77777777" w:rsidR="00B85146" w:rsidRPr="002C3241" w:rsidRDefault="00B85146" w:rsidP="00CA3FF4">
            <w:pPr>
              <w:jc w:val="center"/>
              <w:rPr>
                <w:ins w:id="936" w:author="Ojas Choksi" w:date="2021-10-14T07:25:00Z"/>
                <w:b/>
                <w:bCs/>
                <w:color w:val="000000"/>
                <w:sz w:val="18"/>
                <w:szCs w:val="18"/>
              </w:rPr>
            </w:pPr>
            <w:ins w:id="937" w:author="Ojas Choksi" w:date="2021-10-14T07:25:00Z">
              <w:r w:rsidRPr="002C3241">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4A24507C" w14:textId="77777777" w:rsidR="00B85146" w:rsidRPr="002C3241" w:rsidRDefault="00B85146" w:rsidP="00CA3FF4">
            <w:pPr>
              <w:jc w:val="center"/>
              <w:rPr>
                <w:ins w:id="938" w:author="Ojas Choksi" w:date="2021-10-14T07:25:00Z"/>
                <w:b/>
                <w:bCs/>
                <w:color w:val="000000"/>
                <w:sz w:val="18"/>
                <w:szCs w:val="18"/>
              </w:rPr>
            </w:pPr>
            <w:ins w:id="939" w:author="Ojas Choksi" w:date="2021-10-14T07:25:00Z">
              <w:r w:rsidRPr="002C3241">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6E306E8D" w14:textId="77777777" w:rsidR="00B85146" w:rsidRPr="002C3241" w:rsidRDefault="00B85146" w:rsidP="00CA3FF4">
            <w:pPr>
              <w:jc w:val="center"/>
              <w:rPr>
                <w:ins w:id="940" w:author="Ojas Choksi" w:date="2021-10-14T07:25:00Z"/>
                <w:b/>
                <w:bCs/>
                <w:color w:val="000000"/>
                <w:sz w:val="18"/>
                <w:szCs w:val="18"/>
              </w:rPr>
            </w:pPr>
            <w:ins w:id="941" w:author="Ojas Choksi" w:date="2021-10-14T07:25:00Z">
              <w:r w:rsidRPr="002C3241">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530DF854" w14:textId="77777777" w:rsidR="00B85146" w:rsidRPr="002C3241" w:rsidRDefault="00B85146" w:rsidP="00CA3FF4">
            <w:pPr>
              <w:jc w:val="center"/>
              <w:rPr>
                <w:ins w:id="942" w:author="Ojas Choksi" w:date="2021-10-14T07:25:00Z"/>
                <w:b/>
                <w:bCs/>
                <w:color w:val="000000"/>
                <w:sz w:val="18"/>
                <w:szCs w:val="18"/>
              </w:rPr>
            </w:pPr>
            <w:ins w:id="943" w:author="Ojas Choksi" w:date="2021-10-14T07:25:00Z">
              <w:r w:rsidRPr="002C3241">
                <w:rPr>
                  <w:b/>
                  <w:bCs/>
                  <w:color w:val="000000"/>
                  <w:sz w:val="18"/>
                  <w:szCs w:val="18"/>
                </w:rPr>
                <w:t>fy_high</w:t>
              </w:r>
            </w:ins>
          </w:p>
        </w:tc>
      </w:tr>
      <w:tr w:rsidR="00B85146" w14:paraId="00696943" w14:textId="77777777" w:rsidTr="00CA3FF4">
        <w:trPr>
          <w:trHeight w:val="340"/>
          <w:ins w:id="944" w:author="Ojas Choksi" w:date="2021-10-14T07:25:00Z"/>
        </w:trPr>
        <w:tc>
          <w:tcPr>
            <w:tcW w:w="2400" w:type="dxa"/>
            <w:tcBorders>
              <w:top w:val="nil"/>
              <w:left w:val="single" w:sz="8" w:space="0" w:color="auto"/>
              <w:bottom w:val="single" w:sz="8" w:space="0" w:color="auto"/>
              <w:right w:val="single" w:sz="8" w:space="0" w:color="auto"/>
            </w:tcBorders>
          </w:tcPr>
          <w:p w14:paraId="4A5DC1D5" w14:textId="77777777" w:rsidR="00B85146" w:rsidRPr="004A0769" w:rsidRDefault="00B85146" w:rsidP="00CA3FF4">
            <w:pPr>
              <w:jc w:val="center"/>
              <w:rPr>
                <w:ins w:id="945" w:author="Ojas Choksi" w:date="2021-10-14T07:25:00Z"/>
                <w:color w:val="000000"/>
                <w:sz w:val="18"/>
                <w:szCs w:val="18"/>
              </w:rPr>
            </w:pPr>
            <w:ins w:id="946" w:author="Ojas Choksi" w:date="2021-10-14T07:25:00Z">
              <w:r w:rsidRPr="004A0769">
                <w:rPr>
                  <w:sz w:val="18"/>
                  <w:szCs w:val="18"/>
                </w:rPr>
                <w:t>UL frequency (MHz)</w:t>
              </w:r>
            </w:ins>
          </w:p>
        </w:tc>
        <w:tc>
          <w:tcPr>
            <w:tcW w:w="1940" w:type="dxa"/>
            <w:tcBorders>
              <w:top w:val="nil"/>
              <w:left w:val="nil"/>
              <w:bottom w:val="single" w:sz="8" w:space="0" w:color="auto"/>
              <w:right w:val="single" w:sz="8" w:space="0" w:color="auto"/>
            </w:tcBorders>
            <w:vAlign w:val="center"/>
          </w:tcPr>
          <w:p w14:paraId="09E1D496" w14:textId="77777777" w:rsidR="00B85146" w:rsidRPr="004A0769" w:rsidRDefault="00B85146" w:rsidP="00CA3FF4">
            <w:pPr>
              <w:jc w:val="center"/>
              <w:rPr>
                <w:ins w:id="947" w:author="Ojas Choksi" w:date="2021-10-14T07:25:00Z"/>
                <w:color w:val="000000"/>
                <w:sz w:val="18"/>
                <w:szCs w:val="18"/>
              </w:rPr>
            </w:pPr>
            <w:ins w:id="948" w:author="Ojas Choksi" w:date="2021-10-14T07:25:00Z">
              <w:r>
                <w:rPr>
                  <w:rFonts w:ascii="Arial" w:hAnsi="Arial" w:cs="Arial"/>
                  <w:color w:val="000000"/>
                  <w:sz w:val="18"/>
                  <w:szCs w:val="18"/>
                </w:rPr>
                <w:t>2496</w:t>
              </w:r>
            </w:ins>
          </w:p>
        </w:tc>
        <w:tc>
          <w:tcPr>
            <w:tcW w:w="1940" w:type="dxa"/>
            <w:tcBorders>
              <w:top w:val="nil"/>
              <w:left w:val="nil"/>
              <w:bottom w:val="single" w:sz="8" w:space="0" w:color="auto"/>
              <w:right w:val="single" w:sz="8" w:space="0" w:color="auto"/>
            </w:tcBorders>
            <w:vAlign w:val="center"/>
          </w:tcPr>
          <w:p w14:paraId="37A5278E" w14:textId="77777777" w:rsidR="00B85146" w:rsidRPr="004A0769" w:rsidRDefault="00B85146" w:rsidP="00CA3FF4">
            <w:pPr>
              <w:jc w:val="center"/>
              <w:rPr>
                <w:ins w:id="949" w:author="Ojas Choksi" w:date="2021-10-14T07:25:00Z"/>
                <w:color w:val="000000"/>
                <w:sz w:val="18"/>
                <w:szCs w:val="18"/>
              </w:rPr>
            </w:pPr>
            <w:ins w:id="950" w:author="Ojas Choksi" w:date="2021-10-14T07:25:00Z">
              <w:r>
                <w:rPr>
                  <w:rFonts w:ascii="Arial" w:hAnsi="Arial" w:cs="Arial"/>
                  <w:color w:val="000000"/>
                  <w:sz w:val="18"/>
                  <w:szCs w:val="18"/>
                </w:rPr>
                <w:t>2690</w:t>
              </w:r>
            </w:ins>
          </w:p>
        </w:tc>
        <w:tc>
          <w:tcPr>
            <w:tcW w:w="1780" w:type="dxa"/>
            <w:tcBorders>
              <w:top w:val="nil"/>
              <w:left w:val="nil"/>
              <w:bottom w:val="single" w:sz="8" w:space="0" w:color="auto"/>
              <w:right w:val="single" w:sz="8" w:space="0" w:color="auto"/>
            </w:tcBorders>
            <w:vAlign w:val="center"/>
          </w:tcPr>
          <w:p w14:paraId="55EB3ABE" w14:textId="77777777" w:rsidR="00B85146" w:rsidRPr="004A0769" w:rsidRDefault="00B85146" w:rsidP="00CA3FF4">
            <w:pPr>
              <w:jc w:val="center"/>
              <w:rPr>
                <w:ins w:id="951" w:author="Ojas Choksi" w:date="2021-10-14T07:25:00Z"/>
                <w:color w:val="000000"/>
                <w:sz w:val="18"/>
                <w:szCs w:val="18"/>
              </w:rPr>
            </w:pPr>
            <w:ins w:id="952" w:author="Ojas Choksi" w:date="2021-10-14T07:25:00Z">
              <w:r>
                <w:rPr>
                  <w:rFonts w:ascii="Arial" w:hAnsi="Arial" w:cs="Arial"/>
                  <w:color w:val="000000"/>
                  <w:sz w:val="18"/>
                  <w:szCs w:val="18"/>
                </w:rPr>
                <w:t>3550</w:t>
              </w:r>
            </w:ins>
          </w:p>
        </w:tc>
        <w:tc>
          <w:tcPr>
            <w:tcW w:w="2120" w:type="dxa"/>
            <w:tcBorders>
              <w:top w:val="nil"/>
              <w:left w:val="nil"/>
              <w:bottom w:val="single" w:sz="8" w:space="0" w:color="auto"/>
              <w:right w:val="single" w:sz="8" w:space="0" w:color="auto"/>
            </w:tcBorders>
            <w:vAlign w:val="center"/>
          </w:tcPr>
          <w:p w14:paraId="3C3961CA" w14:textId="77777777" w:rsidR="00B85146" w:rsidRPr="004A0769" w:rsidRDefault="00B85146" w:rsidP="00CA3FF4">
            <w:pPr>
              <w:jc w:val="center"/>
              <w:rPr>
                <w:ins w:id="953" w:author="Ojas Choksi" w:date="2021-10-14T07:25:00Z"/>
                <w:color w:val="000000"/>
                <w:sz w:val="18"/>
                <w:szCs w:val="18"/>
              </w:rPr>
            </w:pPr>
            <w:ins w:id="954" w:author="Ojas Choksi" w:date="2021-10-14T07:25:00Z">
              <w:r>
                <w:rPr>
                  <w:rFonts w:ascii="Arial" w:hAnsi="Arial" w:cs="Arial"/>
                  <w:color w:val="000000"/>
                  <w:sz w:val="18"/>
                  <w:szCs w:val="18"/>
                </w:rPr>
                <w:t>3700</w:t>
              </w:r>
            </w:ins>
          </w:p>
        </w:tc>
      </w:tr>
      <w:tr w:rsidR="00B85146" w14:paraId="47FF1B9E" w14:textId="77777777" w:rsidTr="00CA3FF4">
        <w:trPr>
          <w:trHeight w:val="560"/>
          <w:ins w:id="955" w:author="Ojas Choksi" w:date="2021-10-14T07:25:00Z"/>
        </w:trPr>
        <w:tc>
          <w:tcPr>
            <w:tcW w:w="2400" w:type="dxa"/>
            <w:tcBorders>
              <w:top w:val="nil"/>
              <w:left w:val="single" w:sz="8" w:space="0" w:color="auto"/>
              <w:bottom w:val="single" w:sz="8" w:space="0" w:color="auto"/>
              <w:right w:val="single" w:sz="8" w:space="0" w:color="auto"/>
            </w:tcBorders>
          </w:tcPr>
          <w:p w14:paraId="66F7F1E0" w14:textId="77777777" w:rsidR="00B85146" w:rsidRPr="004A0769" w:rsidRDefault="00B85146" w:rsidP="00CA3FF4">
            <w:pPr>
              <w:jc w:val="center"/>
              <w:rPr>
                <w:ins w:id="956" w:author="Ojas Choksi" w:date="2021-10-14T07:25:00Z"/>
                <w:color w:val="000000"/>
                <w:sz w:val="18"/>
                <w:szCs w:val="18"/>
              </w:rPr>
            </w:pPr>
            <w:ins w:id="957" w:author="Ojas Choksi" w:date="2021-10-14T07:25:00Z">
              <w:r w:rsidRPr="004A0769">
                <w:rPr>
                  <w:sz w:val="18"/>
                  <w:szCs w:val="18"/>
                </w:rPr>
                <w:t>Two tone 2nd order IMD products</w:t>
              </w:r>
            </w:ins>
          </w:p>
        </w:tc>
        <w:tc>
          <w:tcPr>
            <w:tcW w:w="1940" w:type="dxa"/>
            <w:tcBorders>
              <w:top w:val="nil"/>
              <w:left w:val="nil"/>
              <w:bottom w:val="single" w:sz="8" w:space="0" w:color="auto"/>
              <w:right w:val="single" w:sz="8" w:space="0" w:color="auto"/>
            </w:tcBorders>
            <w:vAlign w:val="center"/>
          </w:tcPr>
          <w:p w14:paraId="5107039B" w14:textId="77777777" w:rsidR="00B85146" w:rsidRPr="004A0769" w:rsidRDefault="00B85146" w:rsidP="00CA3FF4">
            <w:pPr>
              <w:jc w:val="center"/>
              <w:rPr>
                <w:ins w:id="958" w:author="Ojas Choksi" w:date="2021-10-14T07:25:00Z"/>
                <w:color w:val="000000"/>
                <w:sz w:val="18"/>
                <w:szCs w:val="18"/>
              </w:rPr>
            </w:pPr>
            <w:ins w:id="959" w:author="Ojas Choksi" w:date="2021-10-14T07:25:00Z">
              <w:r>
                <w:rPr>
                  <w:rFonts w:ascii="Arial" w:hAnsi="Arial" w:cs="Arial"/>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15222262" w14:textId="77777777" w:rsidR="00B85146" w:rsidRPr="004A0769" w:rsidRDefault="00B85146" w:rsidP="00CA3FF4">
            <w:pPr>
              <w:jc w:val="center"/>
              <w:rPr>
                <w:ins w:id="960" w:author="Ojas Choksi" w:date="2021-10-14T07:25:00Z"/>
                <w:color w:val="000000"/>
                <w:sz w:val="18"/>
                <w:szCs w:val="18"/>
              </w:rPr>
            </w:pPr>
            <w:ins w:id="961" w:author="Ojas Choksi" w:date="2021-10-14T07:25:00Z">
              <w:r>
                <w:rPr>
                  <w:rFonts w:ascii="Arial" w:hAnsi="Arial" w:cs="Arial"/>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598DD19B" w14:textId="77777777" w:rsidR="00B85146" w:rsidRPr="004A0769" w:rsidRDefault="00B85146" w:rsidP="00CA3FF4">
            <w:pPr>
              <w:jc w:val="center"/>
              <w:rPr>
                <w:ins w:id="962" w:author="Ojas Choksi" w:date="2021-10-14T07:25:00Z"/>
                <w:color w:val="000000"/>
                <w:sz w:val="18"/>
                <w:szCs w:val="18"/>
              </w:rPr>
            </w:pPr>
            <w:ins w:id="963" w:author="Ojas Choksi" w:date="2021-10-14T07:25:00Z">
              <w:r>
                <w:rPr>
                  <w:rFonts w:ascii="Arial" w:hAnsi="Arial" w:cs="Arial"/>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30AF1681" w14:textId="77777777" w:rsidR="00B85146" w:rsidRPr="004A0769" w:rsidRDefault="00B85146" w:rsidP="00CA3FF4">
            <w:pPr>
              <w:jc w:val="center"/>
              <w:rPr>
                <w:ins w:id="964" w:author="Ojas Choksi" w:date="2021-10-14T07:25:00Z"/>
                <w:color w:val="000000"/>
                <w:sz w:val="18"/>
                <w:szCs w:val="18"/>
              </w:rPr>
            </w:pPr>
            <w:ins w:id="965" w:author="Ojas Choksi" w:date="2021-10-14T07:25:00Z">
              <w:r>
                <w:rPr>
                  <w:rFonts w:ascii="Arial" w:hAnsi="Arial" w:cs="Arial"/>
                  <w:color w:val="000000"/>
                  <w:sz w:val="18"/>
                  <w:szCs w:val="18"/>
                </w:rPr>
                <w:t>fx_high + fy_high</w:t>
              </w:r>
            </w:ins>
          </w:p>
        </w:tc>
      </w:tr>
      <w:tr w:rsidR="00B85146" w14:paraId="131C628E" w14:textId="77777777" w:rsidTr="00CA3FF4">
        <w:trPr>
          <w:trHeight w:val="340"/>
          <w:ins w:id="966" w:author="Ojas Choksi" w:date="2021-10-14T07:25:00Z"/>
        </w:trPr>
        <w:tc>
          <w:tcPr>
            <w:tcW w:w="2400" w:type="dxa"/>
            <w:tcBorders>
              <w:top w:val="nil"/>
              <w:left w:val="single" w:sz="8" w:space="0" w:color="auto"/>
              <w:bottom w:val="single" w:sz="8" w:space="0" w:color="auto"/>
              <w:right w:val="single" w:sz="8" w:space="0" w:color="auto"/>
            </w:tcBorders>
          </w:tcPr>
          <w:p w14:paraId="20D3648D" w14:textId="77777777" w:rsidR="00B85146" w:rsidRPr="004A0769" w:rsidRDefault="00B85146" w:rsidP="00CA3FF4">
            <w:pPr>
              <w:jc w:val="center"/>
              <w:rPr>
                <w:ins w:id="967" w:author="Ojas Choksi" w:date="2021-10-14T07:25:00Z"/>
                <w:color w:val="000000"/>
                <w:sz w:val="18"/>
                <w:szCs w:val="18"/>
              </w:rPr>
            </w:pPr>
            <w:ins w:id="968"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8C53B21" w14:textId="77777777" w:rsidR="00B85146" w:rsidRPr="004A0769" w:rsidRDefault="00B85146" w:rsidP="00CA3FF4">
            <w:pPr>
              <w:jc w:val="center"/>
              <w:rPr>
                <w:ins w:id="969" w:author="Ojas Choksi" w:date="2021-10-14T07:25:00Z"/>
                <w:color w:val="000000"/>
                <w:sz w:val="18"/>
                <w:szCs w:val="18"/>
              </w:rPr>
            </w:pPr>
            <w:ins w:id="970" w:author="Ojas Choksi" w:date="2021-10-14T07:25:00Z">
              <w:r>
                <w:rPr>
                  <w:rFonts w:ascii="Arial" w:hAnsi="Arial" w:cs="Arial"/>
                  <w:color w:val="000000"/>
                  <w:sz w:val="18"/>
                  <w:szCs w:val="18"/>
                </w:rPr>
                <w:t>860</w:t>
              </w:r>
            </w:ins>
          </w:p>
        </w:tc>
        <w:tc>
          <w:tcPr>
            <w:tcW w:w="1940" w:type="dxa"/>
            <w:tcBorders>
              <w:top w:val="nil"/>
              <w:left w:val="nil"/>
              <w:bottom w:val="single" w:sz="8" w:space="0" w:color="auto"/>
              <w:right w:val="single" w:sz="8" w:space="0" w:color="auto"/>
            </w:tcBorders>
            <w:vAlign w:val="center"/>
          </w:tcPr>
          <w:p w14:paraId="717A4CE2" w14:textId="77777777" w:rsidR="00B85146" w:rsidRPr="004A0769" w:rsidRDefault="00B85146" w:rsidP="00CA3FF4">
            <w:pPr>
              <w:jc w:val="center"/>
              <w:rPr>
                <w:ins w:id="971" w:author="Ojas Choksi" w:date="2021-10-14T07:25:00Z"/>
                <w:color w:val="000000"/>
                <w:sz w:val="18"/>
                <w:szCs w:val="18"/>
              </w:rPr>
            </w:pPr>
            <w:ins w:id="972" w:author="Ojas Choksi" w:date="2021-10-14T07:25:00Z">
              <w:r>
                <w:rPr>
                  <w:rFonts w:ascii="Arial" w:hAnsi="Arial" w:cs="Arial"/>
                  <w:color w:val="000000"/>
                  <w:sz w:val="18"/>
                  <w:szCs w:val="18"/>
                </w:rPr>
                <w:t>1204</w:t>
              </w:r>
            </w:ins>
          </w:p>
        </w:tc>
        <w:tc>
          <w:tcPr>
            <w:tcW w:w="1780" w:type="dxa"/>
            <w:tcBorders>
              <w:top w:val="nil"/>
              <w:left w:val="nil"/>
              <w:bottom w:val="single" w:sz="8" w:space="0" w:color="auto"/>
              <w:right w:val="single" w:sz="8" w:space="0" w:color="auto"/>
            </w:tcBorders>
            <w:vAlign w:val="center"/>
          </w:tcPr>
          <w:p w14:paraId="7BE46984" w14:textId="77777777" w:rsidR="00B85146" w:rsidRPr="004A0769" w:rsidRDefault="00B85146" w:rsidP="00CA3FF4">
            <w:pPr>
              <w:jc w:val="center"/>
              <w:rPr>
                <w:ins w:id="973" w:author="Ojas Choksi" w:date="2021-10-14T07:25:00Z"/>
                <w:color w:val="000000"/>
                <w:sz w:val="18"/>
                <w:szCs w:val="18"/>
              </w:rPr>
            </w:pPr>
            <w:ins w:id="974" w:author="Ojas Choksi" w:date="2021-10-14T07:25:00Z">
              <w:r>
                <w:rPr>
                  <w:rFonts w:ascii="Arial" w:hAnsi="Arial" w:cs="Arial"/>
                  <w:color w:val="000000"/>
                  <w:sz w:val="18"/>
                  <w:szCs w:val="18"/>
                </w:rPr>
                <w:t>6046</w:t>
              </w:r>
            </w:ins>
          </w:p>
        </w:tc>
        <w:tc>
          <w:tcPr>
            <w:tcW w:w="2120" w:type="dxa"/>
            <w:tcBorders>
              <w:top w:val="nil"/>
              <w:left w:val="nil"/>
              <w:bottom w:val="single" w:sz="8" w:space="0" w:color="auto"/>
              <w:right w:val="single" w:sz="8" w:space="0" w:color="auto"/>
            </w:tcBorders>
            <w:vAlign w:val="center"/>
          </w:tcPr>
          <w:p w14:paraId="04B0F10E" w14:textId="77777777" w:rsidR="00B85146" w:rsidRPr="004A0769" w:rsidRDefault="00B85146" w:rsidP="00CA3FF4">
            <w:pPr>
              <w:jc w:val="center"/>
              <w:rPr>
                <w:ins w:id="975" w:author="Ojas Choksi" w:date="2021-10-14T07:25:00Z"/>
                <w:color w:val="000000"/>
                <w:sz w:val="18"/>
                <w:szCs w:val="18"/>
              </w:rPr>
            </w:pPr>
            <w:ins w:id="976" w:author="Ojas Choksi" w:date="2021-10-14T07:25:00Z">
              <w:r>
                <w:rPr>
                  <w:rFonts w:ascii="Arial" w:hAnsi="Arial" w:cs="Arial"/>
                  <w:color w:val="000000"/>
                  <w:sz w:val="18"/>
                  <w:szCs w:val="18"/>
                </w:rPr>
                <w:t>6390</w:t>
              </w:r>
            </w:ins>
          </w:p>
        </w:tc>
      </w:tr>
      <w:tr w:rsidR="00B85146" w14:paraId="0BE9B9B8" w14:textId="77777777" w:rsidTr="00CA3FF4">
        <w:trPr>
          <w:trHeight w:val="560"/>
          <w:ins w:id="977" w:author="Ojas Choksi" w:date="2021-10-14T07:25:00Z"/>
        </w:trPr>
        <w:tc>
          <w:tcPr>
            <w:tcW w:w="2400" w:type="dxa"/>
            <w:tcBorders>
              <w:top w:val="nil"/>
              <w:left w:val="single" w:sz="8" w:space="0" w:color="auto"/>
              <w:bottom w:val="single" w:sz="8" w:space="0" w:color="auto"/>
              <w:right w:val="single" w:sz="8" w:space="0" w:color="auto"/>
            </w:tcBorders>
          </w:tcPr>
          <w:p w14:paraId="42FDAB77" w14:textId="77777777" w:rsidR="00B85146" w:rsidRPr="004A0769" w:rsidRDefault="00B85146" w:rsidP="00CA3FF4">
            <w:pPr>
              <w:jc w:val="center"/>
              <w:rPr>
                <w:ins w:id="978" w:author="Ojas Choksi" w:date="2021-10-14T07:25:00Z"/>
                <w:color w:val="000000"/>
                <w:sz w:val="18"/>
                <w:szCs w:val="18"/>
              </w:rPr>
            </w:pPr>
            <w:ins w:id="979" w:author="Ojas Choksi" w:date="2021-10-14T07:25:00Z">
              <w:r w:rsidRPr="004A0769">
                <w:rPr>
                  <w:sz w:val="18"/>
                  <w:szCs w:val="18"/>
                </w:rPr>
                <w:t>Two-tone 3rd order IMD products</w:t>
              </w:r>
            </w:ins>
          </w:p>
        </w:tc>
        <w:tc>
          <w:tcPr>
            <w:tcW w:w="1940" w:type="dxa"/>
            <w:tcBorders>
              <w:top w:val="nil"/>
              <w:left w:val="nil"/>
              <w:bottom w:val="single" w:sz="8" w:space="0" w:color="auto"/>
              <w:right w:val="single" w:sz="8" w:space="0" w:color="auto"/>
            </w:tcBorders>
            <w:vAlign w:val="center"/>
          </w:tcPr>
          <w:p w14:paraId="18A7D1D2" w14:textId="77777777" w:rsidR="00B85146" w:rsidRPr="004A0769" w:rsidRDefault="00B85146" w:rsidP="00CA3FF4">
            <w:pPr>
              <w:jc w:val="center"/>
              <w:rPr>
                <w:ins w:id="980" w:author="Ojas Choksi" w:date="2021-10-14T07:25:00Z"/>
                <w:color w:val="000000"/>
                <w:sz w:val="18"/>
                <w:szCs w:val="18"/>
              </w:rPr>
            </w:pPr>
            <w:ins w:id="981" w:author="Ojas Choksi" w:date="2021-10-14T07:25:00Z">
              <w:r>
                <w:rPr>
                  <w:rFonts w:ascii="Arial" w:hAnsi="Arial" w:cs="Arial"/>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792913BE" w14:textId="77777777" w:rsidR="00B85146" w:rsidRPr="004A0769" w:rsidRDefault="00B85146" w:rsidP="00CA3FF4">
            <w:pPr>
              <w:jc w:val="center"/>
              <w:rPr>
                <w:ins w:id="982" w:author="Ojas Choksi" w:date="2021-10-14T07:25:00Z"/>
                <w:color w:val="000000"/>
                <w:sz w:val="18"/>
                <w:szCs w:val="18"/>
              </w:rPr>
            </w:pPr>
            <w:ins w:id="983" w:author="Ojas Choksi" w:date="2021-10-14T07:25:00Z">
              <w:r>
                <w:rPr>
                  <w:rFonts w:ascii="Arial" w:hAnsi="Arial" w:cs="Arial"/>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37E7518A" w14:textId="77777777" w:rsidR="00B85146" w:rsidRPr="004A0769" w:rsidRDefault="00B85146" w:rsidP="00CA3FF4">
            <w:pPr>
              <w:jc w:val="center"/>
              <w:rPr>
                <w:ins w:id="984" w:author="Ojas Choksi" w:date="2021-10-14T07:25:00Z"/>
                <w:color w:val="000000"/>
                <w:sz w:val="18"/>
                <w:szCs w:val="18"/>
              </w:rPr>
            </w:pPr>
            <w:ins w:id="985" w:author="Ojas Choksi" w:date="2021-10-14T07:25:00Z">
              <w:r>
                <w:rPr>
                  <w:rFonts w:ascii="Arial" w:hAnsi="Arial" w:cs="Arial"/>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402FFC2A" w14:textId="77777777" w:rsidR="00B85146" w:rsidRPr="004A0769" w:rsidRDefault="00B85146" w:rsidP="00CA3FF4">
            <w:pPr>
              <w:jc w:val="center"/>
              <w:rPr>
                <w:ins w:id="986" w:author="Ojas Choksi" w:date="2021-10-14T07:25:00Z"/>
                <w:color w:val="000000"/>
                <w:sz w:val="18"/>
                <w:szCs w:val="18"/>
              </w:rPr>
            </w:pPr>
            <w:ins w:id="987" w:author="Ojas Choksi" w:date="2021-10-14T07:25:00Z">
              <w:r>
                <w:rPr>
                  <w:rFonts w:ascii="Arial" w:hAnsi="Arial" w:cs="Arial"/>
                  <w:color w:val="000000"/>
                  <w:sz w:val="18"/>
                  <w:szCs w:val="18"/>
                </w:rPr>
                <w:t>2*fy_high – fx_low</w:t>
              </w:r>
            </w:ins>
          </w:p>
        </w:tc>
      </w:tr>
      <w:tr w:rsidR="00B85146" w14:paraId="6DD8F572" w14:textId="77777777" w:rsidTr="00CA3FF4">
        <w:trPr>
          <w:trHeight w:val="340"/>
          <w:ins w:id="988" w:author="Ojas Choksi" w:date="2021-10-14T07:25:00Z"/>
        </w:trPr>
        <w:tc>
          <w:tcPr>
            <w:tcW w:w="2400" w:type="dxa"/>
            <w:tcBorders>
              <w:top w:val="nil"/>
              <w:left w:val="single" w:sz="8" w:space="0" w:color="auto"/>
              <w:bottom w:val="single" w:sz="8" w:space="0" w:color="auto"/>
              <w:right w:val="single" w:sz="8" w:space="0" w:color="auto"/>
            </w:tcBorders>
          </w:tcPr>
          <w:p w14:paraId="20866EE2" w14:textId="77777777" w:rsidR="00B85146" w:rsidRPr="004A0769" w:rsidRDefault="00B85146" w:rsidP="00CA3FF4">
            <w:pPr>
              <w:jc w:val="center"/>
              <w:rPr>
                <w:ins w:id="989" w:author="Ojas Choksi" w:date="2021-10-14T07:25:00Z"/>
                <w:color w:val="000000"/>
                <w:sz w:val="18"/>
                <w:szCs w:val="18"/>
              </w:rPr>
            </w:pPr>
            <w:ins w:id="990"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60589FED" w14:textId="77777777" w:rsidR="00B85146" w:rsidRPr="004A0769" w:rsidRDefault="00B85146" w:rsidP="00CA3FF4">
            <w:pPr>
              <w:jc w:val="center"/>
              <w:rPr>
                <w:ins w:id="991" w:author="Ojas Choksi" w:date="2021-10-14T07:25:00Z"/>
                <w:color w:val="000000"/>
                <w:sz w:val="18"/>
                <w:szCs w:val="18"/>
              </w:rPr>
            </w:pPr>
            <w:ins w:id="992" w:author="Ojas Choksi" w:date="2021-10-14T07:25:00Z">
              <w:r>
                <w:rPr>
                  <w:rFonts w:ascii="Arial" w:hAnsi="Arial" w:cs="Arial"/>
                  <w:color w:val="000000"/>
                  <w:sz w:val="18"/>
                  <w:szCs w:val="18"/>
                </w:rPr>
                <w:t>1292</w:t>
              </w:r>
            </w:ins>
          </w:p>
        </w:tc>
        <w:tc>
          <w:tcPr>
            <w:tcW w:w="1940" w:type="dxa"/>
            <w:tcBorders>
              <w:top w:val="nil"/>
              <w:left w:val="nil"/>
              <w:bottom w:val="single" w:sz="8" w:space="0" w:color="auto"/>
              <w:right w:val="single" w:sz="8" w:space="0" w:color="auto"/>
            </w:tcBorders>
            <w:shd w:val="clear" w:color="auto" w:fill="FFFF00"/>
            <w:vAlign w:val="center"/>
          </w:tcPr>
          <w:p w14:paraId="42FC4068" w14:textId="77777777" w:rsidR="00B85146" w:rsidRPr="004A0769" w:rsidRDefault="00B85146" w:rsidP="00CA3FF4">
            <w:pPr>
              <w:jc w:val="center"/>
              <w:rPr>
                <w:ins w:id="993" w:author="Ojas Choksi" w:date="2021-10-14T07:25:00Z"/>
                <w:color w:val="000000"/>
                <w:sz w:val="18"/>
                <w:szCs w:val="18"/>
              </w:rPr>
            </w:pPr>
            <w:ins w:id="994" w:author="Ojas Choksi" w:date="2021-10-14T07:25:00Z">
              <w:r>
                <w:rPr>
                  <w:rFonts w:ascii="Arial" w:hAnsi="Arial" w:cs="Arial"/>
                  <w:color w:val="000000"/>
                  <w:sz w:val="18"/>
                  <w:szCs w:val="18"/>
                </w:rPr>
                <w:t>1830</w:t>
              </w:r>
            </w:ins>
          </w:p>
        </w:tc>
        <w:tc>
          <w:tcPr>
            <w:tcW w:w="1780" w:type="dxa"/>
            <w:tcBorders>
              <w:top w:val="nil"/>
              <w:left w:val="nil"/>
              <w:bottom w:val="single" w:sz="8" w:space="0" w:color="auto"/>
              <w:right w:val="single" w:sz="8" w:space="0" w:color="auto"/>
            </w:tcBorders>
            <w:vAlign w:val="center"/>
          </w:tcPr>
          <w:p w14:paraId="623FB28A" w14:textId="77777777" w:rsidR="00B85146" w:rsidRPr="004A0769" w:rsidRDefault="00B85146" w:rsidP="00CA3FF4">
            <w:pPr>
              <w:jc w:val="center"/>
              <w:rPr>
                <w:ins w:id="995" w:author="Ojas Choksi" w:date="2021-10-14T07:25:00Z"/>
                <w:color w:val="000000"/>
                <w:sz w:val="18"/>
                <w:szCs w:val="18"/>
              </w:rPr>
            </w:pPr>
            <w:ins w:id="996" w:author="Ojas Choksi" w:date="2021-10-14T07:25:00Z">
              <w:r>
                <w:rPr>
                  <w:rFonts w:ascii="Arial" w:hAnsi="Arial" w:cs="Arial"/>
                  <w:color w:val="000000"/>
                  <w:sz w:val="18"/>
                  <w:szCs w:val="18"/>
                </w:rPr>
                <w:t>4410</w:t>
              </w:r>
            </w:ins>
          </w:p>
        </w:tc>
        <w:tc>
          <w:tcPr>
            <w:tcW w:w="2120" w:type="dxa"/>
            <w:tcBorders>
              <w:top w:val="nil"/>
              <w:left w:val="nil"/>
              <w:bottom w:val="single" w:sz="8" w:space="0" w:color="auto"/>
              <w:right w:val="single" w:sz="8" w:space="0" w:color="auto"/>
            </w:tcBorders>
            <w:vAlign w:val="center"/>
          </w:tcPr>
          <w:p w14:paraId="40B15364" w14:textId="77777777" w:rsidR="00B85146" w:rsidRPr="004A0769" w:rsidRDefault="00B85146" w:rsidP="00CA3FF4">
            <w:pPr>
              <w:jc w:val="center"/>
              <w:rPr>
                <w:ins w:id="997" w:author="Ojas Choksi" w:date="2021-10-14T07:25:00Z"/>
                <w:color w:val="000000"/>
                <w:sz w:val="18"/>
                <w:szCs w:val="18"/>
              </w:rPr>
            </w:pPr>
            <w:ins w:id="998" w:author="Ojas Choksi" w:date="2021-10-14T07:25:00Z">
              <w:r>
                <w:rPr>
                  <w:rFonts w:ascii="Arial" w:hAnsi="Arial" w:cs="Arial"/>
                  <w:color w:val="000000"/>
                  <w:sz w:val="18"/>
                  <w:szCs w:val="18"/>
                </w:rPr>
                <w:t>4904</w:t>
              </w:r>
            </w:ins>
          </w:p>
        </w:tc>
      </w:tr>
      <w:tr w:rsidR="00B85146" w14:paraId="005538E9" w14:textId="77777777" w:rsidTr="00CA3FF4">
        <w:trPr>
          <w:trHeight w:val="560"/>
          <w:ins w:id="999" w:author="Ojas Choksi" w:date="2021-10-14T07:25:00Z"/>
        </w:trPr>
        <w:tc>
          <w:tcPr>
            <w:tcW w:w="2400" w:type="dxa"/>
            <w:tcBorders>
              <w:top w:val="nil"/>
              <w:left w:val="single" w:sz="8" w:space="0" w:color="auto"/>
              <w:bottom w:val="single" w:sz="8" w:space="0" w:color="auto"/>
              <w:right w:val="single" w:sz="8" w:space="0" w:color="auto"/>
            </w:tcBorders>
          </w:tcPr>
          <w:p w14:paraId="374D199D" w14:textId="77777777" w:rsidR="00B85146" w:rsidRPr="004A0769" w:rsidRDefault="00B85146" w:rsidP="00CA3FF4">
            <w:pPr>
              <w:jc w:val="center"/>
              <w:rPr>
                <w:ins w:id="1000" w:author="Ojas Choksi" w:date="2021-10-14T07:25:00Z"/>
                <w:color w:val="000000"/>
                <w:sz w:val="18"/>
                <w:szCs w:val="18"/>
              </w:rPr>
            </w:pPr>
            <w:ins w:id="1001" w:author="Ojas Choksi" w:date="2021-10-14T07:25:00Z">
              <w:r w:rsidRPr="004A0769">
                <w:rPr>
                  <w:sz w:val="18"/>
                  <w:szCs w:val="18"/>
                </w:rPr>
                <w:t>Two-tone 3rd order IMD products</w:t>
              </w:r>
            </w:ins>
          </w:p>
        </w:tc>
        <w:tc>
          <w:tcPr>
            <w:tcW w:w="1940" w:type="dxa"/>
            <w:tcBorders>
              <w:top w:val="nil"/>
              <w:left w:val="nil"/>
              <w:bottom w:val="single" w:sz="8" w:space="0" w:color="auto"/>
              <w:right w:val="single" w:sz="8" w:space="0" w:color="auto"/>
            </w:tcBorders>
            <w:vAlign w:val="center"/>
          </w:tcPr>
          <w:p w14:paraId="23DC77F9" w14:textId="77777777" w:rsidR="00B85146" w:rsidRPr="004A0769" w:rsidRDefault="00B85146" w:rsidP="00CA3FF4">
            <w:pPr>
              <w:jc w:val="center"/>
              <w:rPr>
                <w:ins w:id="1002" w:author="Ojas Choksi" w:date="2021-10-14T07:25:00Z"/>
                <w:color w:val="000000"/>
                <w:sz w:val="18"/>
                <w:szCs w:val="18"/>
              </w:rPr>
            </w:pPr>
            <w:ins w:id="1003" w:author="Ojas Choksi" w:date="2021-10-14T07:25:00Z">
              <w:r>
                <w:rPr>
                  <w:rFonts w:ascii="Arial" w:hAnsi="Arial" w:cs="Arial"/>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5BF3606D" w14:textId="77777777" w:rsidR="00B85146" w:rsidRPr="004A0769" w:rsidRDefault="00B85146" w:rsidP="00CA3FF4">
            <w:pPr>
              <w:jc w:val="center"/>
              <w:rPr>
                <w:ins w:id="1004" w:author="Ojas Choksi" w:date="2021-10-14T07:25:00Z"/>
                <w:color w:val="000000"/>
                <w:sz w:val="18"/>
                <w:szCs w:val="18"/>
              </w:rPr>
            </w:pPr>
            <w:ins w:id="1005" w:author="Ojas Choksi" w:date="2021-10-14T07:25:00Z">
              <w:r>
                <w:rPr>
                  <w:rFonts w:ascii="Arial" w:hAnsi="Arial" w:cs="Arial"/>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22C70EB1" w14:textId="77777777" w:rsidR="00B85146" w:rsidRPr="004A0769" w:rsidRDefault="00B85146" w:rsidP="00CA3FF4">
            <w:pPr>
              <w:jc w:val="center"/>
              <w:rPr>
                <w:ins w:id="1006" w:author="Ojas Choksi" w:date="2021-10-14T07:25:00Z"/>
                <w:color w:val="000000"/>
                <w:sz w:val="18"/>
                <w:szCs w:val="18"/>
              </w:rPr>
            </w:pPr>
            <w:ins w:id="1007" w:author="Ojas Choksi" w:date="2021-10-14T07:25:00Z">
              <w:r>
                <w:rPr>
                  <w:rFonts w:ascii="Arial" w:hAnsi="Arial" w:cs="Arial"/>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498B4EA7" w14:textId="77777777" w:rsidR="00B85146" w:rsidRPr="004A0769" w:rsidRDefault="00B85146" w:rsidP="00CA3FF4">
            <w:pPr>
              <w:jc w:val="center"/>
              <w:rPr>
                <w:ins w:id="1008" w:author="Ojas Choksi" w:date="2021-10-14T07:25:00Z"/>
                <w:color w:val="000000"/>
                <w:sz w:val="18"/>
                <w:szCs w:val="18"/>
              </w:rPr>
            </w:pPr>
            <w:ins w:id="1009" w:author="Ojas Choksi" w:date="2021-10-14T07:25:00Z">
              <w:r>
                <w:rPr>
                  <w:rFonts w:ascii="Arial" w:hAnsi="Arial" w:cs="Arial"/>
                  <w:color w:val="000000"/>
                  <w:sz w:val="18"/>
                  <w:szCs w:val="18"/>
                </w:rPr>
                <w:t>2*fy_high + fx_high</w:t>
              </w:r>
            </w:ins>
          </w:p>
        </w:tc>
      </w:tr>
      <w:tr w:rsidR="00B85146" w14:paraId="35CD26D1" w14:textId="77777777" w:rsidTr="00CA3FF4">
        <w:trPr>
          <w:trHeight w:val="340"/>
          <w:ins w:id="1010" w:author="Ojas Choksi" w:date="2021-10-14T07:25:00Z"/>
        </w:trPr>
        <w:tc>
          <w:tcPr>
            <w:tcW w:w="2400" w:type="dxa"/>
            <w:tcBorders>
              <w:top w:val="nil"/>
              <w:left w:val="single" w:sz="8" w:space="0" w:color="auto"/>
              <w:bottom w:val="single" w:sz="8" w:space="0" w:color="auto"/>
              <w:right w:val="single" w:sz="8" w:space="0" w:color="auto"/>
            </w:tcBorders>
          </w:tcPr>
          <w:p w14:paraId="6074E6C2" w14:textId="77777777" w:rsidR="00B85146" w:rsidRPr="004A0769" w:rsidRDefault="00B85146" w:rsidP="00CA3FF4">
            <w:pPr>
              <w:jc w:val="center"/>
              <w:rPr>
                <w:ins w:id="1011" w:author="Ojas Choksi" w:date="2021-10-14T07:25:00Z"/>
                <w:color w:val="000000"/>
                <w:sz w:val="18"/>
                <w:szCs w:val="18"/>
              </w:rPr>
            </w:pPr>
            <w:ins w:id="1012"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7FC58F71" w14:textId="77777777" w:rsidR="00B85146" w:rsidRPr="004A0769" w:rsidRDefault="00B85146" w:rsidP="00CA3FF4">
            <w:pPr>
              <w:jc w:val="center"/>
              <w:rPr>
                <w:ins w:id="1013" w:author="Ojas Choksi" w:date="2021-10-14T07:25:00Z"/>
                <w:color w:val="000000"/>
                <w:sz w:val="18"/>
                <w:szCs w:val="18"/>
              </w:rPr>
            </w:pPr>
            <w:ins w:id="1014" w:author="Ojas Choksi" w:date="2021-10-14T07:25:00Z">
              <w:r>
                <w:rPr>
                  <w:rFonts w:ascii="Arial" w:hAnsi="Arial" w:cs="Arial"/>
                  <w:color w:val="000000"/>
                  <w:sz w:val="18"/>
                  <w:szCs w:val="18"/>
                </w:rPr>
                <w:t>8542</w:t>
              </w:r>
            </w:ins>
          </w:p>
        </w:tc>
        <w:tc>
          <w:tcPr>
            <w:tcW w:w="1940" w:type="dxa"/>
            <w:tcBorders>
              <w:top w:val="nil"/>
              <w:left w:val="nil"/>
              <w:bottom w:val="single" w:sz="8" w:space="0" w:color="auto"/>
              <w:right w:val="single" w:sz="8" w:space="0" w:color="auto"/>
            </w:tcBorders>
            <w:vAlign w:val="center"/>
          </w:tcPr>
          <w:p w14:paraId="591CF103" w14:textId="77777777" w:rsidR="00B85146" w:rsidRPr="004A0769" w:rsidRDefault="00B85146" w:rsidP="00CA3FF4">
            <w:pPr>
              <w:jc w:val="center"/>
              <w:rPr>
                <w:ins w:id="1015" w:author="Ojas Choksi" w:date="2021-10-14T07:25:00Z"/>
                <w:color w:val="000000"/>
                <w:sz w:val="18"/>
                <w:szCs w:val="18"/>
              </w:rPr>
            </w:pPr>
            <w:ins w:id="1016" w:author="Ojas Choksi" w:date="2021-10-14T07:25:00Z">
              <w:r>
                <w:rPr>
                  <w:rFonts w:ascii="Arial" w:hAnsi="Arial" w:cs="Arial"/>
                  <w:color w:val="000000"/>
                  <w:sz w:val="18"/>
                  <w:szCs w:val="18"/>
                </w:rPr>
                <w:t>9080</w:t>
              </w:r>
            </w:ins>
          </w:p>
        </w:tc>
        <w:tc>
          <w:tcPr>
            <w:tcW w:w="1780" w:type="dxa"/>
            <w:tcBorders>
              <w:top w:val="nil"/>
              <w:left w:val="nil"/>
              <w:bottom w:val="single" w:sz="8" w:space="0" w:color="auto"/>
              <w:right w:val="single" w:sz="8" w:space="0" w:color="auto"/>
            </w:tcBorders>
            <w:vAlign w:val="center"/>
          </w:tcPr>
          <w:p w14:paraId="4656EFCF" w14:textId="77777777" w:rsidR="00B85146" w:rsidRPr="004A0769" w:rsidRDefault="00B85146" w:rsidP="00CA3FF4">
            <w:pPr>
              <w:jc w:val="center"/>
              <w:rPr>
                <w:ins w:id="1017" w:author="Ojas Choksi" w:date="2021-10-14T07:25:00Z"/>
                <w:color w:val="000000"/>
                <w:sz w:val="18"/>
                <w:szCs w:val="18"/>
              </w:rPr>
            </w:pPr>
            <w:ins w:id="1018" w:author="Ojas Choksi" w:date="2021-10-14T07:25:00Z">
              <w:r>
                <w:rPr>
                  <w:rFonts w:ascii="Arial" w:hAnsi="Arial" w:cs="Arial"/>
                  <w:color w:val="000000"/>
                  <w:sz w:val="18"/>
                  <w:szCs w:val="18"/>
                </w:rPr>
                <w:t>9596</w:t>
              </w:r>
            </w:ins>
          </w:p>
        </w:tc>
        <w:tc>
          <w:tcPr>
            <w:tcW w:w="2120" w:type="dxa"/>
            <w:tcBorders>
              <w:top w:val="nil"/>
              <w:left w:val="nil"/>
              <w:bottom w:val="single" w:sz="8" w:space="0" w:color="auto"/>
              <w:right w:val="single" w:sz="8" w:space="0" w:color="auto"/>
            </w:tcBorders>
            <w:vAlign w:val="center"/>
          </w:tcPr>
          <w:p w14:paraId="103AAB5F" w14:textId="77777777" w:rsidR="00B85146" w:rsidRPr="004A0769" w:rsidRDefault="00B85146" w:rsidP="00CA3FF4">
            <w:pPr>
              <w:jc w:val="center"/>
              <w:rPr>
                <w:ins w:id="1019" w:author="Ojas Choksi" w:date="2021-10-14T07:25:00Z"/>
                <w:color w:val="000000"/>
                <w:sz w:val="18"/>
                <w:szCs w:val="18"/>
              </w:rPr>
            </w:pPr>
            <w:ins w:id="1020" w:author="Ojas Choksi" w:date="2021-10-14T07:25:00Z">
              <w:r>
                <w:rPr>
                  <w:rFonts w:ascii="Arial" w:hAnsi="Arial" w:cs="Arial"/>
                  <w:color w:val="000000"/>
                  <w:sz w:val="18"/>
                  <w:szCs w:val="18"/>
                </w:rPr>
                <w:t>10090</w:t>
              </w:r>
            </w:ins>
          </w:p>
        </w:tc>
      </w:tr>
      <w:tr w:rsidR="00B85146" w14:paraId="523EC012" w14:textId="77777777" w:rsidTr="00CA3FF4">
        <w:trPr>
          <w:trHeight w:val="560"/>
          <w:ins w:id="1021" w:author="Ojas Choksi" w:date="2021-10-14T07:25:00Z"/>
        </w:trPr>
        <w:tc>
          <w:tcPr>
            <w:tcW w:w="2400" w:type="dxa"/>
            <w:tcBorders>
              <w:top w:val="nil"/>
              <w:left w:val="single" w:sz="8" w:space="0" w:color="auto"/>
              <w:bottom w:val="single" w:sz="8" w:space="0" w:color="auto"/>
              <w:right w:val="single" w:sz="8" w:space="0" w:color="auto"/>
            </w:tcBorders>
          </w:tcPr>
          <w:p w14:paraId="1A56E876" w14:textId="77777777" w:rsidR="00B85146" w:rsidRPr="004A0769" w:rsidRDefault="00B85146" w:rsidP="00CA3FF4">
            <w:pPr>
              <w:jc w:val="center"/>
              <w:rPr>
                <w:ins w:id="1022" w:author="Ojas Choksi" w:date="2021-10-14T07:25:00Z"/>
                <w:color w:val="000000"/>
                <w:sz w:val="18"/>
                <w:szCs w:val="18"/>
              </w:rPr>
            </w:pPr>
            <w:ins w:id="1023" w:author="Ojas Choksi" w:date="2021-10-14T07:25: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1320A3C1" w14:textId="77777777" w:rsidR="00B85146" w:rsidRPr="004A0769" w:rsidRDefault="00B85146" w:rsidP="00CA3FF4">
            <w:pPr>
              <w:jc w:val="center"/>
              <w:rPr>
                <w:ins w:id="1024" w:author="Ojas Choksi" w:date="2021-10-14T07:25:00Z"/>
                <w:color w:val="000000"/>
                <w:sz w:val="18"/>
                <w:szCs w:val="18"/>
              </w:rPr>
            </w:pPr>
            <w:ins w:id="1025" w:author="Ojas Choksi" w:date="2021-10-14T07:25:00Z">
              <w:r>
                <w:rPr>
                  <w:rFonts w:ascii="Arial" w:hAnsi="Arial" w:cs="Arial"/>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6636CF05" w14:textId="77777777" w:rsidR="00B85146" w:rsidRPr="004A0769" w:rsidRDefault="00B85146" w:rsidP="00CA3FF4">
            <w:pPr>
              <w:jc w:val="center"/>
              <w:rPr>
                <w:ins w:id="1026" w:author="Ojas Choksi" w:date="2021-10-14T07:25:00Z"/>
                <w:color w:val="000000"/>
                <w:sz w:val="18"/>
                <w:szCs w:val="18"/>
              </w:rPr>
            </w:pPr>
            <w:ins w:id="1027" w:author="Ojas Choksi" w:date="2021-10-14T07:25:00Z">
              <w:r>
                <w:rPr>
                  <w:rFonts w:ascii="Arial" w:hAnsi="Arial" w:cs="Arial"/>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5FB0DD96" w14:textId="77777777" w:rsidR="00B85146" w:rsidRPr="004A0769" w:rsidRDefault="00B85146" w:rsidP="00CA3FF4">
            <w:pPr>
              <w:jc w:val="center"/>
              <w:rPr>
                <w:ins w:id="1028" w:author="Ojas Choksi" w:date="2021-10-14T07:25:00Z"/>
                <w:color w:val="000000"/>
                <w:sz w:val="18"/>
                <w:szCs w:val="18"/>
              </w:rPr>
            </w:pPr>
            <w:ins w:id="1029" w:author="Ojas Choksi" w:date="2021-10-14T07:25:00Z">
              <w:r>
                <w:rPr>
                  <w:rFonts w:ascii="Arial" w:hAnsi="Arial" w:cs="Arial"/>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1F31BD7A" w14:textId="77777777" w:rsidR="00B85146" w:rsidRPr="004A0769" w:rsidRDefault="00B85146" w:rsidP="00CA3FF4">
            <w:pPr>
              <w:jc w:val="center"/>
              <w:rPr>
                <w:ins w:id="1030" w:author="Ojas Choksi" w:date="2021-10-14T07:25:00Z"/>
                <w:color w:val="000000"/>
                <w:sz w:val="18"/>
                <w:szCs w:val="18"/>
              </w:rPr>
            </w:pPr>
            <w:ins w:id="1031" w:author="Ojas Choksi" w:date="2021-10-14T07:25:00Z">
              <w:r>
                <w:rPr>
                  <w:rFonts w:ascii="Arial" w:hAnsi="Arial" w:cs="Arial"/>
                  <w:color w:val="000000"/>
                  <w:sz w:val="18"/>
                  <w:szCs w:val="18"/>
                </w:rPr>
                <w:t>3*fy_high – fx_low</w:t>
              </w:r>
            </w:ins>
          </w:p>
        </w:tc>
      </w:tr>
      <w:tr w:rsidR="00B85146" w14:paraId="4956F843" w14:textId="77777777" w:rsidTr="00CA3FF4">
        <w:trPr>
          <w:trHeight w:val="340"/>
          <w:ins w:id="1032" w:author="Ojas Choksi" w:date="2021-10-14T07:25:00Z"/>
        </w:trPr>
        <w:tc>
          <w:tcPr>
            <w:tcW w:w="2400" w:type="dxa"/>
            <w:tcBorders>
              <w:top w:val="nil"/>
              <w:left w:val="single" w:sz="8" w:space="0" w:color="auto"/>
              <w:bottom w:val="single" w:sz="8" w:space="0" w:color="auto"/>
              <w:right w:val="single" w:sz="8" w:space="0" w:color="auto"/>
            </w:tcBorders>
          </w:tcPr>
          <w:p w14:paraId="4C5B48B5" w14:textId="77777777" w:rsidR="00B85146" w:rsidRPr="004A0769" w:rsidRDefault="00B85146" w:rsidP="00CA3FF4">
            <w:pPr>
              <w:jc w:val="center"/>
              <w:rPr>
                <w:ins w:id="1033" w:author="Ojas Choksi" w:date="2021-10-14T07:25:00Z"/>
                <w:color w:val="000000"/>
                <w:sz w:val="18"/>
                <w:szCs w:val="18"/>
              </w:rPr>
            </w:pPr>
            <w:ins w:id="1034"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5011D3F" w14:textId="77777777" w:rsidR="00B85146" w:rsidRPr="004A0769" w:rsidRDefault="00B85146" w:rsidP="00CA3FF4">
            <w:pPr>
              <w:jc w:val="center"/>
              <w:rPr>
                <w:ins w:id="1035" w:author="Ojas Choksi" w:date="2021-10-14T07:25:00Z"/>
                <w:color w:val="000000"/>
                <w:sz w:val="18"/>
                <w:szCs w:val="18"/>
              </w:rPr>
            </w:pPr>
            <w:ins w:id="1036" w:author="Ojas Choksi" w:date="2021-10-14T07:25:00Z">
              <w:r>
                <w:rPr>
                  <w:rFonts w:ascii="Arial" w:hAnsi="Arial" w:cs="Arial"/>
                  <w:color w:val="000000"/>
                  <w:sz w:val="18"/>
                  <w:szCs w:val="18"/>
                </w:rPr>
                <w:t>3788</w:t>
              </w:r>
            </w:ins>
          </w:p>
        </w:tc>
        <w:tc>
          <w:tcPr>
            <w:tcW w:w="1940" w:type="dxa"/>
            <w:tcBorders>
              <w:top w:val="nil"/>
              <w:left w:val="nil"/>
              <w:bottom w:val="single" w:sz="8" w:space="0" w:color="auto"/>
              <w:right w:val="single" w:sz="8" w:space="0" w:color="auto"/>
            </w:tcBorders>
            <w:vAlign w:val="center"/>
          </w:tcPr>
          <w:p w14:paraId="76CBDD63" w14:textId="77777777" w:rsidR="00B85146" w:rsidRPr="004A0769" w:rsidRDefault="00B85146" w:rsidP="00CA3FF4">
            <w:pPr>
              <w:jc w:val="center"/>
              <w:rPr>
                <w:ins w:id="1037" w:author="Ojas Choksi" w:date="2021-10-14T07:25:00Z"/>
                <w:color w:val="000000"/>
                <w:sz w:val="18"/>
                <w:szCs w:val="18"/>
              </w:rPr>
            </w:pPr>
            <w:ins w:id="1038" w:author="Ojas Choksi" w:date="2021-10-14T07:25:00Z">
              <w:r>
                <w:rPr>
                  <w:rFonts w:ascii="Arial" w:hAnsi="Arial" w:cs="Arial"/>
                  <w:color w:val="000000"/>
                  <w:sz w:val="18"/>
                  <w:szCs w:val="18"/>
                </w:rPr>
                <w:t>4520</w:t>
              </w:r>
            </w:ins>
          </w:p>
        </w:tc>
        <w:tc>
          <w:tcPr>
            <w:tcW w:w="1780" w:type="dxa"/>
            <w:tcBorders>
              <w:top w:val="nil"/>
              <w:left w:val="nil"/>
              <w:bottom w:val="single" w:sz="8" w:space="0" w:color="auto"/>
              <w:right w:val="single" w:sz="8" w:space="0" w:color="auto"/>
            </w:tcBorders>
            <w:vAlign w:val="center"/>
          </w:tcPr>
          <w:p w14:paraId="05F92790" w14:textId="77777777" w:rsidR="00B85146" w:rsidRPr="004A0769" w:rsidRDefault="00B85146" w:rsidP="00CA3FF4">
            <w:pPr>
              <w:jc w:val="center"/>
              <w:rPr>
                <w:ins w:id="1039" w:author="Ojas Choksi" w:date="2021-10-14T07:25:00Z"/>
                <w:color w:val="000000"/>
                <w:sz w:val="18"/>
                <w:szCs w:val="18"/>
              </w:rPr>
            </w:pPr>
            <w:ins w:id="1040" w:author="Ojas Choksi" w:date="2021-10-14T07:25:00Z">
              <w:r>
                <w:rPr>
                  <w:rFonts w:ascii="Arial" w:hAnsi="Arial" w:cs="Arial"/>
                  <w:color w:val="000000"/>
                  <w:sz w:val="18"/>
                  <w:szCs w:val="18"/>
                </w:rPr>
                <w:t>7960</w:t>
              </w:r>
            </w:ins>
          </w:p>
        </w:tc>
        <w:tc>
          <w:tcPr>
            <w:tcW w:w="2120" w:type="dxa"/>
            <w:tcBorders>
              <w:top w:val="nil"/>
              <w:left w:val="nil"/>
              <w:bottom w:val="single" w:sz="8" w:space="0" w:color="auto"/>
              <w:right w:val="single" w:sz="8" w:space="0" w:color="auto"/>
            </w:tcBorders>
            <w:vAlign w:val="center"/>
          </w:tcPr>
          <w:p w14:paraId="426F77E2" w14:textId="77777777" w:rsidR="00B85146" w:rsidRPr="004A0769" w:rsidRDefault="00B85146" w:rsidP="00CA3FF4">
            <w:pPr>
              <w:jc w:val="center"/>
              <w:rPr>
                <w:ins w:id="1041" w:author="Ojas Choksi" w:date="2021-10-14T07:25:00Z"/>
                <w:color w:val="000000"/>
                <w:sz w:val="18"/>
                <w:szCs w:val="18"/>
              </w:rPr>
            </w:pPr>
            <w:ins w:id="1042" w:author="Ojas Choksi" w:date="2021-10-14T07:25:00Z">
              <w:r>
                <w:rPr>
                  <w:rFonts w:ascii="Arial" w:hAnsi="Arial" w:cs="Arial"/>
                  <w:color w:val="000000"/>
                  <w:sz w:val="18"/>
                  <w:szCs w:val="18"/>
                </w:rPr>
                <w:t>8604</w:t>
              </w:r>
            </w:ins>
          </w:p>
        </w:tc>
      </w:tr>
      <w:tr w:rsidR="00B85146" w14:paraId="60AADCBF" w14:textId="77777777" w:rsidTr="00CA3FF4">
        <w:trPr>
          <w:trHeight w:val="560"/>
          <w:ins w:id="1043" w:author="Ojas Choksi" w:date="2021-10-14T07:25:00Z"/>
        </w:trPr>
        <w:tc>
          <w:tcPr>
            <w:tcW w:w="2400" w:type="dxa"/>
            <w:tcBorders>
              <w:top w:val="nil"/>
              <w:left w:val="single" w:sz="8" w:space="0" w:color="auto"/>
              <w:bottom w:val="single" w:sz="8" w:space="0" w:color="auto"/>
              <w:right w:val="single" w:sz="8" w:space="0" w:color="auto"/>
            </w:tcBorders>
          </w:tcPr>
          <w:p w14:paraId="287EF00B" w14:textId="77777777" w:rsidR="00B85146" w:rsidRPr="004A0769" w:rsidRDefault="00B85146" w:rsidP="00CA3FF4">
            <w:pPr>
              <w:jc w:val="center"/>
              <w:rPr>
                <w:ins w:id="1044" w:author="Ojas Choksi" w:date="2021-10-14T07:25:00Z"/>
                <w:color w:val="000000"/>
                <w:sz w:val="18"/>
                <w:szCs w:val="18"/>
              </w:rPr>
            </w:pPr>
            <w:ins w:id="1045" w:author="Ojas Choksi" w:date="2021-10-14T07:25: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28CB9756" w14:textId="77777777" w:rsidR="00B85146" w:rsidRPr="004A0769" w:rsidRDefault="00B85146" w:rsidP="00CA3FF4">
            <w:pPr>
              <w:jc w:val="center"/>
              <w:rPr>
                <w:ins w:id="1046" w:author="Ojas Choksi" w:date="2021-10-14T07:25:00Z"/>
                <w:color w:val="000000"/>
                <w:sz w:val="18"/>
                <w:szCs w:val="18"/>
              </w:rPr>
            </w:pPr>
            <w:ins w:id="1047" w:author="Ojas Choksi" w:date="2021-10-14T07:25:00Z">
              <w:r>
                <w:rPr>
                  <w:rFonts w:ascii="Arial" w:hAnsi="Arial" w:cs="Arial"/>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257980B5" w14:textId="77777777" w:rsidR="00B85146" w:rsidRPr="004A0769" w:rsidRDefault="00B85146" w:rsidP="00CA3FF4">
            <w:pPr>
              <w:jc w:val="center"/>
              <w:rPr>
                <w:ins w:id="1048" w:author="Ojas Choksi" w:date="2021-10-14T07:25:00Z"/>
                <w:color w:val="000000"/>
                <w:sz w:val="18"/>
                <w:szCs w:val="18"/>
              </w:rPr>
            </w:pPr>
            <w:ins w:id="1049" w:author="Ojas Choksi" w:date="2021-10-14T07:25:00Z">
              <w:r>
                <w:rPr>
                  <w:rFonts w:ascii="Arial" w:hAnsi="Arial" w:cs="Arial"/>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414B57A7" w14:textId="77777777" w:rsidR="00B85146" w:rsidRPr="004A0769" w:rsidRDefault="00B85146" w:rsidP="00CA3FF4">
            <w:pPr>
              <w:jc w:val="center"/>
              <w:rPr>
                <w:ins w:id="1050" w:author="Ojas Choksi" w:date="2021-10-14T07:25:00Z"/>
                <w:color w:val="000000"/>
                <w:sz w:val="18"/>
                <w:szCs w:val="18"/>
              </w:rPr>
            </w:pPr>
            <w:ins w:id="1051" w:author="Ojas Choksi" w:date="2021-10-14T07:25:00Z">
              <w:r>
                <w:rPr>
                  <w:rFonts w:ascii="Arial" w:hAnsi="Arial" w:cs="Arial"/>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026E687B" w14:textId="77777777" w:rsidR="00B85146" w:rsidRPr="004A0769" w:rsidRDefault="00B85146" w:rsidP="00CA3FF4">
            <w:pPr>
              <w:jc w:val="center"/>
              <w:rPr>
                <w:ins w:id="1052" w:author="Ojas Choksi" w:date="2021-10-14T07:25:00Z"/>
                <w:color w:val="000000"/>
                <w:sz w:val="18"/>
                <w:szCs w:val="18"/>
              </w:rPr>
            </w:pPr>
            <w:ins w:id="1053" w:author="Ojas Choksi" w:date="2021-10-14T07:25:00Z">
              <w:r>
                <w:rPr>
                  <w:rFonts w:ascii="Arial" w:hAnsi="Arial" w:cs="Arial"/>
                  <w:color w:val="000000"/>
                  <w:sz w:val="18"/>
                  <w:szCs w:val="18"/>
                </w:rPr>
                <w:t>3*fy_high + fx_high</w:t>
              </w:r>
            </w:ins>
          </w:p>
        </w:tc>
      </w:tr>
      <w:tr w:rsidR="00B85146" w14:paraId="317220E2" w14:textId="77777777" w:rsidTr="00CA3FF4">
        <w:trPr>
          <w:trHeight w:val="340"/>
          <w:ins w:id="1054" w:author="Ojas Choksi" w:date="2021-10-14T07:25:00Z"/>
        </w:trPr>
        <w:tc>
          <w:tcPr>
            <w:tcW w:w="2400" w:type="dxa"/>
            <w:tcBorders>
              <w:top w:val="nil"/>
              <w:left w:val="single" w:sz="8" w:space="0" w:color="auto"/>
              <w:bottom w:val="single" w:sz="8" w:space="0" w:color="auto"/>
              <w:right w:val="single" w:sz="8" w:space="0" w:color="auto"/>
            </w:tcBorders>
          </w:tcPr>
          <w:p w14:paraId="15E36FB9" w14:textId="77777777" w:rsidR="00B85146" w:rsidRPr="004A0769" w:rsidRDefault="00B85146" w:rsidP="00CA3FF4">
            <w:pPr>
              <w:jc w:val="center"/>
              <w:rPr>
                <w:ins w:id="1055" w:author="Ojas Choksi" w:date="2021-10-14T07:25:00Z"/>
                <w:color w:val="000000"/>
                <w:sz w:val="18"/>
                <w:szCs w:val="18"/>
              </w:rPr>
            </w:pPr>
            <w:ins w:id="1056"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5141B8A4" w14:textId="77777777" w:rsidR="00B85146" w:rsidRPr="004A0769" w:rsidRDefault="00B85146" w:rsidP="00CA3FF4">
            <w:pPr>
              <w:jc w:val="center"/>
              <w:rPr>
                <w:ins w:id="1057" w:author="Ojas Choksi" w:date="2021-10-14T07:25:00Z"/>
                <w:color w:val="000000"/>
                <w:sz w:val="18"/>
                <w:szCs w:val="18"/>
              </w:rPr>
            </w:pPr>
            <w:ins w:id="1058" w:author="Ojas Choksi" w:date="2021-10-14T07:25:00Z">
              <w:r>
                <w:rPr>
                  <w:rFonts w:ascii="Arial" w:hAnsi="Arial" w:cs="Arial"/>
                  <w:color w:val="000000"/>
                  <w:sz w:val="18"/>
                  <w:szCs w:val="18"/>
                </w:rPr>
                <w:t>11038</w:t>
              </w:r>
            </w:ins>
          </w:p>
        </w:tc>
        <w:tc>
          <w:tcPr>
            <w:tcW w:w="1940" w:type="dxa"/>
            <w:tcBorders>
              <w:top w:val="nil"/>
              <w:left w:val="nil"/>
              <w:bottom w:val="single" w:sz="8" w:space="0" w:color="auto"/>
              <w:right w:val="single" w:sz="8" w:space="0" w:color="auto"/>
            </w:tcBorders>
            <w:vAlign w:val="center"/>
          </w:tcPr>
          <w:p w14:paraId="61553A67" w14:textId="77777777" w:rsidR="00B85146" w:rsidRPr="004A0769" w:rsidRDefault="00B85146" w:rsidP="00CA3FF4">
            <w:pPr>
              <w:jc w:val="center"/>
              <w:rPr>
                <w:ins w:id="1059" w:author="Ojas Choksi" w:date="2021-10-14T07:25:00Z"/>
                <w:color w:val="000000"/>
                <w:sz w:val="18"/>
                <w:szCs w:val="18"/>
              </w:rPr>
            </w:pPr>
            <w:ins w:id="1060" w:author="Ojas Choksi" w:date="2021-10-14T07:25:00Z">
              <w:r>
                <w:rPr>
                  <w:rFonts w:ascii="Arial" w:hAnsi="Arial" w:cs="Arial"/>
                  <w:color w:val="000000"/>
                  <w:sz w:val="18"/>
                  <w:szCs w:val="18"/>
                </w:rPr>
                <w:t>11770</w:t>
              </w:r>
            </w:ins>
          </w:p>
        </w:tc>
        <w:tc>
          <w:tcPr>
            <w:tcW w:w="1780" w:type="dxa"/>
            <w:tcBorders>
              <w:top w:val="nil"/>
              <w:left w:val="nil"/>
              <w:bottom w:val="single" w:sz="8" w:space="0" w:color="auto"/>
              <w:right w:val="single" w:sz="8" w:space="0" w:color="auto"/>
            </w:tcBorders>
            <w:vAlign w:val="center"/>
          </w:tcPr>
          <w:p w14:paraId="1DAE5E8E" w14:textId="77777777" w:rsidR="00B85146" w:rsidRPr="004A0769" w:rsidRDefault="00B85146" w:rsidP="00CA3FF4">
            <w:pPr>
              <w:jc w:val="center"/>
              <w:rPr>
                <w:ins w:id="1061" w:author="Ojas Choksi" w:date="2021-10-14T07:25:00Z"/>
                <w:color w:val="000000"/>
                <w:sz w:val="18"/>
                <w:szCs w:val="18"/>
              </w:rPr>
            </w:pPr>
            <w:ins w:id="1062" w:author="Ojas Choksi" w:date="2021-10-14T07:25:00Z">
              <w:r>
                <w:rPr>
                  <w:rFonts w:ascii="Arial" w:hAnsi="Arial" w:cs="Arial"/>
                  <w:color w:val="000000"/>
                  <w:sz w:val="18"/>
                  <w:szCs w:val="18"/>
                </w:rPr>
                <w:t>13146</w:t>
              </w:r>
            </w:ins>
          </w:p>
        </w:tc>
        <w:tc>
          <w:tcPr>
            <w:tcW w:w="2120" w:type="dxa"/>
            <w:tcBorders>
              <w:top w:val="nil"/>
              <w:left w:val="nil"/>
              <w:bottom w:val="single" w:sz="8" w:space="0" w:color="auto"/>
              <w:right w:val="single" w:sz="8" w:space="0" w:color="auto"/>
            </w:tcBorders>
            <w:vAlign w:val="center"/>
          </w:tcPr>
          <w:p w14:paraId="456E3EF5" w14:textId="77777777" w:rsidR="00B85146" w:rsidRPr="004A0769" w:rsidRDefault="00B85146" w:rsidP="00CA3FF4">
            <w:pPr>
              <w:jc w:val="center"/>
              <w:rPr>
                <w:ins w:id="1063" w:author="Ojas Choksi" w:date="2021-10-14T07:25:00Z"/>
                <w:color w:val="000000"/>
                <w:sz w:val="18"/>
                <w:szCs w:val="18"/>
              </w:rPr>
            </w:pPr>
            <w:ins w:id="1064" w:author="Ojas Choksi" w:date="2021-10-14T07:25:00Z">
              <w:r>
                <w:rPr>
                  <w:rFonts w:ascii="Arial" w:hAnsi="Arial" w:cs="Arial"/>
                  <w:color w:val="000000"/>
                  <w:sz w:val="18"/>
                  <w:szCs w:val="18"/>
                </w:rPr>
                <w:t>13790</w:t>
              </w:r>
            </w:ins>
          </w:p>
        </w:tc>
      </w:tr>
      <w:tr w:rsidR="00B85146" w14:paraId="5C0C5478" w14:textId="77777777" w:rsidTr="00CA3FF4">
        <w:trPr>
          <w:trHeight w:val="560"/>
          <w:ins w:id="1065" w:author="Ojas Choksi" w:date="2021-10-14T07:25:00Z"/>
        </w:trPr>
        <w:tc>
          <w:tcPr>
            <w:tcW w:w="2400" w:type="dxa"/>
            <w:tcBorders>
              <w:top w:val="nil"/>
              <w:left w:val="single" w:sz="8" w:space="0" w:color="auto"/>
              <w:bottom w:val="single" w:sz="8" w:space="0" w:color="auto"/>
              <w:right w:val="single" w:sz="8" w:space="0" w:color="auto"/>
            </w:tcBorders>
          </w:tcPr>
          <w:p w14:paraId="02645CD1" w14:textId="77777777" w:rsidR="00B85146" w:rsidRPr="004A0769" w:rsidRDefault="00B85146" w:rsidP="00CA3FF4">
            <w:pPr>
              <w:jc w:val="center"/>
              <w:rPr>
                <w:ins w:id="1066" w:author="Ojas Choksi" w:date="2021-10-14T07:25:00Z"/>
                <w:color w:val="000000"/>
                <w:sz w:val="18"/>
                <w:szCs w:val="18"/>
              </w:rPr>
            </w:pPr>
            <w:ins w:id="1067" w:author="Ojas Choksi" w:date="2021-10-14T07:25: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5F4961D1" w14:textId="77777777" w:rsidR="00B85146" w:rsidRPr="004A0769" w:rsidRDefault="00B85146" w:rsidP="00CA3FF4">
            <w:pPr>
              <w:jc w:val="center"/>
              <w:rPr>
                <w:ins w:id="1068" w:author="Ojas Choksi" w:date="2021-10-14T07:25:00Z"/>
                <w:color w:val="000000"/>
                <w:sz w:val="18"/>
                <w:szCs w:val="18"/>
              </w:rPr>
            </w:pPr>
            <w:ins w:id="1069" w:author="Ojas Choksi" w:date="2021-10-14T07:25:00Z">
              <w:r>
                <w:rPr>
                  <w:rFonts w:ascii="Arial" w:hAnsi="Arial" w:cs="Arial"/>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1D3A68FF" w14:textId="77777777" w:rsidR="00B85146" w:rsidRPr="004A0769" w:rsidRDefault="00B85146" w:rsidP="00CA3FF4">
            <w:pPr>
              <w:jc w:val="center"/>
              <w:rPr>
                <w:ins w:id="1070" w:author="Ojas Choksi" w:date="2021-10-14T07:25:00Z"/>
                <w:color w:val="000000"/>
                <w:sz w:val="18"/>
                <w:szCs w:val="18"/>
              </w:rPr>
            </w:pPr>
            <w:ins w:id="1071" w:author="Ojas Choksi" w:date="2021-10-14T07:25:00Z">
              <w:r>
                <w:rPr>
                  <w:rFonts w:ascii="Arial" w:hAnsi="Arial" w:cs="Arial"/>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64DAAF7D" w14:textId="77777777" w:rsidR="00B85146" w:rsidRPr="004A0769" w:rsidRDefault="00B85146" w:rsidP="00CA3FF4">
            <w:pPr>
              <w:jc w:val="center"/>
              <w:rPr>
                <w:ins w:id="1072" w:author="Ojas Choksi" w:date="2021-10-14T07:25:00Z"/>
                <w:color w:val="000000"/>
                <w:sz w:val="18"/>
                <w:szCs w:val="18"/>
              </w:rPr>
            </w:pPr>
            <w:ins w:id="1073" w:author="Ojas Choksi" w:date="2021-10-14T07:25:00Z">
              <w:r>
                <w:rPr>
                  <w:rFonts w:ascii="Arial" w:hAnsi="Arial" w:cs="Arial"/>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348B38BC" w14:textId="77777777" w:rsidR="00B85146" w:rsidRPr="004A0769" w:rsidRDefault="00B85146" w:rsidP="00CA3FF4">
            <w:pPr>
              <w:jc w:val="center"/>
              <w:rPr>
                <w:ins w:id="1074" w:author="Ojas Choksi" w:date="2021-10-14T07:25:00Z"/>
                <w:color w:val="000000"/>
                <w:sz w:val="18"/>
                <w:szCs w:val="18"/>
              </w:rPr>
            </w:pPr>
            <w:ins w:id="1075" w:author="Ojas Choksi" w:date="2021-10-14T07:25:00Z">
              <w:r>
                <w:rPr>
                  <w:rFonts w:ascii="Arial" w:hAnsi="Arial" w:cs="Arial"/>
                  <w:color w:val="000000"/>
                  <w:sz w:val="18"/>
                  <w:szCs w:val="18"/>
                </w:rPr>
                <w:t>2*fx_high + 2*fy_high</w:t>
              </w:r>
            </w:ins>
          </w:p>
        </w:tc>
      </w:tr>
      <w:tr w:rsidR="00B85146" w14:paraId="7C3ED5BC" w14:textId="77777777" w:rsidTr="00CA3FF4">
        <w:trPr>
          <w:trHeight w:val="340"/>
          <w:ins w:id="1076" w:author="Ojas Choksi" w:date="2021-10-14T07:25:00Z"/>
        </w:trPr>
        <w:tc>
          <w:tcPr>
            <w:tcW w:w="2400" w:type="dxa"/>
            <w:tcBorders>
              <w:top w:val="nil"/>
              <w:left w:val="single" w:sz="8" w:space="0" w:color="auto"/>
              <w:bottom w:val="single" w:sz="8" w:space="0" w:color="auto"/>
              <w:right w:val="single" w:sz="8" w:space="0" w:color="auto"/>
            </w:tcBorders>
          </w:tcPr>
          <w:p w14:paraId="60116711" w14:textId="77777777" w:rsidR="00B85146" w:rsidRPr="004A0769" w:rsidRDefault="00B85146" w:rsidP="00CA3FF4">
            <w:pPr>
              <w:jc w:val="center"/>
              <w:rPr>
                <w:ins w:id="1077" w:author="Ojas Choksi" w:date="2021-10-14T07:25:00Z"/>
                <w:color w:val="000000"/>
                <w:sz w:val="18"/>
                <w:szCs w:val="18"/>
              </w:rPr>
            </w:pPr>
            <w:ins w:id="1078"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16ABF176" w14:textId="77777777" w:rsidR="00B85146" w:rsidRPr="004A0769" w:rsidRDefault="00B85146" w:rsidP="00CA3FF4">
            <w:pPr>
              <w:jc w:val="center"/>
              <w:rPr>
                <w:ins w:id="1079" w:author="Ojas Choksi" w:date="2021-10-14T07:25:00Z"/>
                <w:color w:val="000000"/>
                <w:sz w:val="18"/>
                <w:szCs w:val="18"/>
              </w:rPr>
            </w:pPr>
            <w:ins w:id="1080" w:author="Ojas Choksi" w:date="2021-10-14T07:25:00Z">
              <w:r>
                <w:rPr>
                  <w:rFonts w:ascii="Arial" w:hAnsi="Arial" w:cs="Arial"/>
                  <w:color w:val="000000"/>
                  <w:sz w:val="18"/>
                  <w:szCs w:val="18"/>
                </w:rPr>
                <w:t>1720</w:t>
              </w:r>
            </w:ins>
          </w:p>
        </w:tc>
        <w:tc>
          <w:tcPr>
            <w:tcW w:w="1940" w:type="dxa"/>
            <w:tcBorders>
              <w:top w:val="nil"/>
              <w:left w:val="nil"/>
              <w:bottom w:val="single" w:sz="8" w:space="0" w:color="auto"/>
              <w:right w:val="single" w:sz="8" w:space="0" w:color="auto"/>
            </w:tcBorders>
            <w:vAlign w:val="center"/>
          </w:tcPr>
          <w:p w14:paraId="5D5B0020" w14:textId="77777777" w:rsidR="00B85146" w:rsidRPr="004A0769" w:rsidRDefault="00B85146" w:rsidP="00CA3FF4">
            <w:pPr>
              <w:jc w:val="center"/>
              <w:rPr>
                <w:ins w:id="1081" w:author="Ojas Choksi" w:date="2021-10-14T07:25:00Z"/>
                <w:color w:val="000000"/>
                <w:sz w:val="18"/>
                <w:szCs w:val="18"/>
              </w:rPr>
            </w:pPr>
            <w:ins w:id="1082" w:author="Ojas Choksi" w:date="2021-10-14T07:25:00Z">
              <w:r>
                <w:rPr>
                  <w:rFonts w:ascii="Arial" w:hAnsi="Arial" w:cs="Arial"/>
                  <w:color w:val="000000"/>
                  <w:sz w:val="18"/>
                  <w:szCs w:val="18"/>
                </w:rPr>
                <w:t>2408</w:t>
              </w:r>
            </w:ins>
          </w:p>
        </w:tc>
        <w:tc>
          <w:tcPr>
            <w:tcW w:w="1780" w:type="dxa"/>
            <w:tcBorders>
              <w:top w:val="nil"/>
              <w:left w:val="nil"/>
              <w:bottom w:val="single" w:sz="8" w:space="0" w:color="auto"/>
              <w:right w:val="single" w:sz="8" w:space="0" w:color="auto"/>
            </w:tcBorders>
            <w:vAlign w:val="center"/>
          </w:tcPr>
          <w:p w14:paraId="0720B7AD" w14:textId="77777777" w:rsidR="00B85146" w:rsidRPr="004A0769" w:rsidRDefault="00B85146" w:rsidP="00CA3FF4">
            <w:pPr>
              <w:jc w:val="center"/>
              <w:rPr>
                <w:ins w:id="1083" w:author="Ojas Choksi" w:date="2021-10-14T07:25:00Z"/>
                <w:color w:val="000000"/>
                <w:sz w:val="18"/>
                <w:szCs w:val="18"/>
              </w:rPr>
            </w:pPr>
            <w:ins w:id="1084" w:author="Ojas Choksi" w:date="2021-10-14T07:25:00Z">
              <w:r>
                <w:rPr>
                  <w:rFonts w:ascii="Arial" w:hAnsi="Arial" w:cs="Arial"/>
                  <w:color w:val="000000"/>
                  <w:sz w:val="18"/>
                  <w:szCs w:val="18"/>
                </w:rPr>
                <w:t>12092</w:t>
              </w:r>
            </w:ins>
          </w:p>
        </w:tc>
        <w:tc>
          <w:tcPr>
            <w:tcW w:w="2120" w:type="dxa"/>
            <w:tcBorders>
              <w:top w:val="nil"/>
              <w:left w:val="nil"/>
              <w:bottom w:val="single" w:sz="8" w:space="0" w:color="auto"/>
              <w:right w:val="single" w:sz="8" w:space="0" w:color="auto"/>
            </w:tcBorders>
            <w:vAlign w:val="center"/>
          </w:tcPr>
          <w:p w14:paraId="0D33187B" w14:textId="77777777" w:rsidR="00B85146" w:rsidRPr="004A0769" w:rsidRDefault="00B85146" w:rsidP="00CA3FF4">
            <w:pPr>
              <w:jc w:val="center"/>
              <w:rPr>
                <w:ins w:id="1085" w:author="Ojas Choksi" w:date="2021-10-14T07:25:00Z"/>
                <w:color w:val="000000"/>
                <w:sz w:val="18"/>
                <w:szCs w:val="18"/>
              </w:rPr>
            </w:pPr>
            <w:ins w:id="1086" w:author="Ojas Choksi" w:date="2021-10-14T07:25:00Z">
              <w:r>
                <w:rPr>
                  <w:rFonts w:ascii="Arial" w:hAnsi="Arial" w:cs="Arial"/>
                  <w:color w:val="000000"/>
                  <w:sz w:val="18"/>
                  <w:szCs w:val="18"/>
                </w:rPr>
                <w:t>12780</w:t>
              </w:r>
            </w:ins>
          </w:p>
        </w:tc>
      </w:tr>
      <w:tr w:rsidR="00B85146" w14:paraId="67EA086F" w14:textId="77777777" w:rsidTr="00CA3FF4">
        <w:trPr>
          <w:trHeight w:val="560"/>
          <w:ins w:id="1087" w:author="Ojas Choksi" w:date="2021-10-14T07:25:00Z"/>
        </w:trPr>
        <w:tc>
          <w:tcPr>
            <w:tcW w:w="2400" w:type="dxa"/>
            <w:tcBorders>
              <w:top w:val="nil"/>
              <w:left w:val="single" w:sz="8" w:space="0" w:color="auto"/>
              <w:bottom w:val="single" w:sz="8" w:space="0" w:color="auto"/>
              <w:right w:val="single" w:sz="8" w:space="0" w:color="auto"/>
            </w:tcBorders>
          </w:tcPr>
          <w:p w14:paraId="119A9033" w14:textId="77777777" w:rsidR="00B85146" w:rsidRPr="004A0769" w:rsidRDefault="00B85146" w:rsidP="00CA3FF4">
            <w:pPr>
              <w:jc w:val="center"/>
              <w:rPr>
                <w:ins w:id="1088" w:author="Ojas Choksi" w:date="2021-10-14T07:25:00Z"/>
                <w:color w:val="000000"/>
                <w:sz w:val="18"/>
                <w:szCs w:val="18"/>
              </w:rPr>
            </w:pPr>
            <w:ins w:id="1089"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719AB497" w14:textId="77777777" w:rsidR="00B85146" w:rsidRPr="004A0769" w:rsidRDefault="00B85146" w:rsidP="00CA3FF4">
            <w:pPr>
              <w:jc w:val="center"/>
              <w:rPr>
                <w:ins w:id="1090" w:author="Ojas Choksi" w:date="2021-10-14T07:25:00Z"/>
                <w:color w:val="000000"/>
                <w:sz w:val="18"/>
                <w:szCs w:val="18"/>
              </w:rPr>
            </w:pPr>
            <w:ins w:id="1091" w:author="Ojas Choksi" w:date="2021-10-14T07:25:00Z">
              <w:r>
                <w:rPr>
                  <w:rFonts w:ascii="Arial" w:hAnsi="Arial" w:cs="Arial"/>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570EEA4F" w14:textId="77777777" w:rsidR="00B85146" w:rsidRPr="004A0769" w:rsidRDefault="00B85146" w:rsidP="00CA3FF4">
            <w:pPr>
              <w:jc w:val="center"/>
              <w:rPr>
                <w:ins w:id="1092" w:author="Ojas Choksi" w:date="2021-10-14T07:25:00Z"/>
                <w:color w:val="000000"/>
                <w:sz w:val="18"/>
                <w:szCs w:val="18"/>
              </w:rPr>
            </w:pPr>
            <w:ins w:id="1093" w:author="Ojas Choksi" w:date="2021-10-14T07:25:00Z">
              <w:r>
                <w:rPr>
                  <w:rFonts w:ascii="Arial" w:hAnsi="Arial" w:cs="Arial"/>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723FB070" w14:textId="77777777" w:rsidR="00B85146" w:rsidRPr="004A0769" w:rsidRDefault="00B85146" w:rsidP="00CA3FF4">
            <w:pPr>
              <w:jc w:val="center"/>
              <w:rPr>
                <w:ins w:id="1094" w:author="Ojas Choksi" w:date="2021-10-14T07:25:00Z"/>
                <w:color w:val="000000"/>
                <w:sz w:val="18"/>
                <w:szCs w:val="18"/>
              </w:rPr>
            </w:pPr>
            <w:ins w:id="1095" w:author="Ojas Choksi" w:date="2021-10-14T07:25:00Z">
              <w:r>
                <w:rPr>
                  <w:rFonts w:ascii="Arial" w:hAnsi="Arial" w:cs="Arial"/>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1060AD6E" w14:textId="77777777" w:rsidR="00B85146" w:rsidRPr="004A0769" w:rsidRDefault="00B85146" w:rsidP="00CA3FF4">
            <w:pPr>
              <w:jc w:val="center"/>
              <w:rPr>
                <w:ins w:id="1096" w:author="Ojas Choksi" w:date="2021-10-14T07:25:00Z"/>
                <w:color w:val="000000"/>
                <w:sz w:val="18"/>
                <w:szCs w:val="18"/>
              </w:rPr>
            </w:pPr>
            <w:ins w:id="1097" w:author="Ojas Choksi" w:date="2021-10-14T07:25:00Z">
              <w:r>
                <w:rPr>
                  <w:rFonts w:ascii="Arial" w:hAnsi="Arial" w:cs="Arial"/>
                  <w:color w:val="000000"/>
                  <w:sz w:val="18"/>
                  <w:szCs w:val="18"/>
                </w:rPr>
                <w:t>4*fy_high – fx_low</w:t>
              </w:r>
            </w:ins>
          </w:p>
        </w:tc>
      </w:tr>
      <w:tr w:rsidR="00B85146" w14:paraId="1AB8DB30" w14:textId="77777777" w:rsidTr="00CA3FF4">
        <w:trPr>
          <w:trHeight w:val="340"/>
          <w:ins w:id="1098" w:author="Ojas Choksi" w:date="2021-10-14T07:25:00Z"/>
        </w:trPr>
        <w:tc>
          <w:tcPr>
            <w:tcW w:w="2400" w:type="dxa"/>
            <w:tcBorders>
              <w:top w:val="nil"/>
              <w:left w:val="single" w:sz="8" w:space="0" w:color="auto"/>
              <w:bottom w:val="single" w:sz="8" w:space="0" w:color="auto"/>
              <w:right w:val="single" w:sz="8" w:space="0" w:color="auto"/>
            </w:tcBorders>
          </w:tcPr>
          <w:p w14:paraId="1852825D" w14:textId="77777777" w:rsidR="00B85146" w:rsidRPr="004A0769" w:rsidRDefault="00B85146" w:rsidP="00CA3FF4">
            <w:pPr>
              <w:jc w:val="center"/>
              <w:rPr>
                <w:ins w:id="1099" w:author="Ojas Choksi" w:date="2021-10-14T07:25:00Z"/>
                <w:color w:val="000000"/>
                <w:sz w:val="18"/>
                <w:szCs w:val="18"/>
              </w:rPr>
            </w:pPr>
            <w:ins w:id="1100"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305FDCD0" w14:textId="77777777" w:rsidR="00B85146" w:rsidRPr="004A0769" w:rsidRDefault="00B85146" w:rsidP="00CA3FF4">
            <w:pPr>
              <w:jc w:val="center"/>
              <w:rPr>
                <w:ins w:id="1101" w:author="Ojas Choksi" w:date="2021-10-14T07:25:00Z"/>
                <w:color w:val="000000"/>
                <w:sz w:val="18"/>
                <w:szCs w:val="18"/>
              </w:rPr>
            </w:pPr>
            <w:ins w:id="1102" w:author="Ojas Choksi" w:date="2021-10-14T07:25:00Z">
              <w:r>
                <w:rPr>
                  <w:rFonts w:ascii="Arial" w:hAnsi="Arial" w:cs="Arial"/>
                  <w:color w:val="000000"/>
                  <w:sz w:val="18"/>
                  <w:szCs w:val="18"/>
                </w:rPr>
                <w:t>6284</w:t>
              </w:r>
            </w:ins>
          </w:p>
        </w:tc>
        <w:tc>
          <w:tcPr>
            <w:tcW w:w="1940" w:type="dxa"/>
            <w:tcBorders>
              <w:top w:val="nil"/>
              <w:left w:val="nil"/>
              <w:bottom w:val="single" w:sz="8" w:space="0" w:color="auto"/>
              <w:right w:val="single" w:sz="8" w:space="0" w:color="auto"/>
            </w:tcBorders>
            <w:vAlign w:val="center"/>
          </w:tcPr>
          <w:p w14:paraId="68A6E5C9" w14:textId="77777777" w:rsidR="00B85146" w:rsidRPr="004A0769" w:rsidRDefault="00B85146" w:rsidP="00CA3FF4">
            <w:pPr>
              <w:jc w:val="center"/>
              <w:rPr>
                <w:ins w:id="1103" w:author="Ojas Choksi" w:date="2021-10-14T07:25:00Z"/>
                <w:color w:val="000000"/>
                <w:sz w:val="18"/>
                <w:szCs w:val="18"/>
              </w:rPr>
            </w:pPr>
            <w:ins w:id="1104" w:author="Ojas Choksi" w:date="2021-10-14T07:25:00Z">
              <w:r>
                <w:rPr>
                  <w:rFonts w:ascii="Arial" w:hAnsi="Arial" w:cs="Arial"/>
                  <w:color w:val="000000"/>
                  <w:sz w:val="18"/>
                  <w:szCs w:val="18"/>
                </w:rPr>
                <w:t>7210</w:t>
              </w:r>
            </w:ins>
          </w:p>
        </w:tc>
        <w:tc>
          <w:tcPr>
            <w:tcW w:w="1780" w:type="dxa"/>
            <w:tcBorders>
              <w:top w:val="nil"/>
              <w:left w:val="nil"/>
              <w:bottom w:val="single" w:sz="8" w:space="0" w:color="auto"/>
              <w:right w:val="single" w:sz="8" w:space="0" w:color="auto"/>
            </w:tcBorders>
            <w:vAlign w:val="center"/>
          </w:tcPr>
          <w:p w14:paraId="65CA4222" w14:textId="77777777" w:rsidR="00B85146" w:rsidRPr="004A0769" w:rsidRDefault="00B85146" w:rsidP="00CA3FF4">
            <w:pPr>
              <w:jc w:val="center"/>
              <w:rPr>
                <w:ins w:id="1105" w:author="Ojas Choksi" w:date="2021-10-14T07:25:00Z"/>
                <w:color w:val="000000"/>
                <w:sz w:val="18"/>
                <w:szCs w:val="18"/>
              </w:rPr>
            </w:pPr>
            <w:ins w:id="1106" w:author="Ojas Choksi" w:date="2021-10-14T07:25:00Z">
              <w:r>
                <w:rPr>
                  <w:rFonts w:ascii="Arial" w:hAnsi="Arial" w:cs="Arial"/>
                  <w:color w:val="000000"/>
                  <w:sz w:val="18"/>
                  <w:szCs w:val="18"/>
                </w:rPr>
                <w:t>11510</w:t>
              </w:r>
            </w:ins>
          </w:p>
        </w:tc>
        <w:tc>
          <w:tcPr>
            <w:tcW w:w="2120" w:type="dxa"/>
            <w:tcBorders>
              <w:top w:val="nil"/>
              <w:left w:val="nil"/>
              <w:bottom w:val="single" w:sz="8" w:space="0" w:color="auto"/>
              <w:right w:val="single" w:sz="8" w:space="0" w:color="auto"/>
            </w:tcBorders>
            <w:vAlign w:val="center"/>
          </w:tcPr>
          <w:p w14:paraId="1B5804B2" w14:textId="77777777" w:rsidR="00B85146" w:rsidRPr="004A0769" w:rsidRDefault="00B85146" w:rsidP="00CA3FF4">
            <w:pPr>
              <w:jc w:val="center"/>
              <w:rPr>
                <w:ins w:id="1107" w:author="Ojas Choksi" w:date="2021-10-14T07:25:00Z"/>
                <w:color w:val="000000"/>
                <w:sz w:val="18"/>
                <w:szCs w:val="18"/>
              </w:rPr>
            </w:pPr>
            <w:ins w:id="1108" w:author="Ojas Choksi" w:date="2021-10-14T07:25:00Z">
              <w:r>
                <w:rPr>
                  <w:rFonts w:ascii="Arial" w:hAnsi="Arial" w:cs="Arial"/>
                  <w:color w:val="000000"/>
                  <w:sz w:val="18"/>
                  <w:szCs w:val="18"/>
                </w:rPr>
                <w:t>12304</w:t>
              </w:r>
            </w:ins>
          </w:p>
        </w:tc>
      </w:tr>
      <w:tr w:rsidR="00B85146" w14:paraId="0C8F99C9" w14:textId="77777777" w:rsidTr="00CA3FF4">
        <w:trPr>
          <w:trHeight w:val="560"/>
          <w:ins w:id="1109" w:author="Ojas Choksi" w:date="2021-10-14T07:25:00Z"/>
        </w:trPr>
        <w:tc>
          <w:tcPr>
            <w:tcW w:w="2400" w:type="dxa"/>
            <w:tcBorders>
              <w:top w:val="nil"/>
              <w:left w:val="single" w:sz="8" w:space="0" w:color="auto"/>
              <w:bottom w:val="single" w:sz="8" w:space="0" w:color="auto"/>
              <w:right w:val="single" w:sz="8" w:space="0" w:color="auto"/>
            </w:tcBorders>
          </w:tcPr>
          <w:p w14:paraId="40BD6E98" w14:textId="77777777" w:rsidR="00B85146" w:rsidRPr="004A0769" w:rsidRDefault="00B85146" w:rsidP="00CA3FF4">
            <w:pPr>
              <w:jc w:val="center"/>
              <w:rPr>
                <w:ins w:id="1110" w:author="Ojas Choksi" w:date="2021-10-14T07:25:00Z"/>
                <w:color w:val="000000"/>
                <w:sz w:val="18"/>
                <w:szCs w:val="18"/>
              </w:rPr>
            </w:pPr>
            <w:ins w:id="1111"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3E4892DD" w14:textId="77777777" w:rsidR="00B85146" w:rsidRPr="004A0769" w:rsidRDefault="00B85146" w:rsidP="00CA3FF4">
            <w:pPr>
              <w:jc w:val="center"/>
              <w:rPr>
                <w:ins w:id="1112" w:author="Ojas Choksi" w:date="2021-10-14T07:25:00Z"/>
                <w:color w:val="000000"/>
                <w:sz w:val="18"/>
                <w:szCs w:val="18"/>
              </w:rPr>
            </w:pPr>
            <w:ins w:id="1113" w:author="Ojas Choksi" w:date="2021-10-14T07:25:00Z">
              <w:r>
                <w:rPr>
                  <w:rFonts w:ascii="Arial" w:hAnsi="Arial" w:cs="Arial"/>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0136F35E" w14:textId="77777777" w:rsidR="00B85146" w:rsidRPr="004A0769" w:rsidRDefault="00B85146" w:rsidP="00CA3FF4">
            <w:pPr>
              <w:jc w:val="center"/>
              <w:rPr>
                <w:ins w:id="1114" w:author="Ojas Choksi" w:date="2021-10-14T07:25:00Z"/>
                <w:color w:val="000000"/>
                <w:sz w:val="18"/>
                <w:szCs w:val="18"/>
              </w:rPr>
            </w:pPr>
            <w:ins w:id="1115" w:author="Ojas Choksi" w:date="2021-10-14T07:25:00Z">
              <w:r>
                <w:rPr>
                  <w:rFonts w:ascii="Arial" w:hAnsi="Arial" w:cs="Arial"/>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342310C6" w14:textId="77777777" w:rsidR="00B85146" w:rsidRPr="004A0769" w:rsidRDefault="00B85146" w:rsidP="00CA3FF4">
            <w:pPr>
              <w:jc w:val="center"/>
              <w:rPr>
                <w:ins w:id="1116" w:author="Ojas Choksi" w:date="2021-10-14T07:25:00Z"/>
                <w:color w:val="000000"/>
                <w:sz w:val="18"/>
                <w:szCs w:val="18"/>
              </w:rPr>
            </w:pPr>
            <w:ins w:id="1117" w:author="Ojas Choksi" w:date="2021-10-14T07:25:00Z">
              <w:r>
                <w:rPr>
                  <w:rFonts w:ascii="Arial" w:hAnsi="Arial" w:cs="Arial"/>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40475B8A" w14:textId="77777777" w:rsidR="00B85146" w:rsidRPr="004A0769" w:rsidRDefault="00B85146" w:rsidP="00CA3FF4">
            <w:pPr>
              <w:jc w:val="center"/>
              <w:rPr>
                <w:ins w:id="1118" w:author="Ojas Choksi" w:date="2021-10-14T07:25:00Z"/>
                <w:color w:val="000000"/>
                <w:sz w:val="18"/>
                <w:szCs w:val="18"/>
              </w:rPr>
            </w:pPr>
            <w:ins w:id="1119" w:author="Ojas Choksi" w:date="2021-10-14T07:25:00Z">
              <w:r>
                <w:rPr>
                  <w:rFonts w:ascii="Arial" w:hAnsi="Arial" w:cs="Arial"/>
                  <w:color w:val="000000"/>
                  <w:sz w:val="18"/>
                  <w:szCs w:val="18"/>
                </w:rPr>
                <w:t>4*fy_high + fx_high</w:t>
              </w:r>
            </w:ins>
          </w:p>
        </w:tc>
      </w:tr>
      <w:tr w:rsidR="00B85146" w14:paraId="1AE9AE03" w14:textId="77777777" w:rsidTr="00CA3FF4">
        <w:trPr>
          <w:trHeight w:val="340"/>
          <w:ins w:id="1120" w:author="Ojas Choksi" w:date="2021-10-14T07:25:00Z"/>
        </w:trPr>
        <w:tc>
          <w:tcPr>
            <w:tcW w:w="2400" w:type="dxa"/>
            <w:tcBorders>
              <w:top w:val="nil"/>
              <w:left w:val="single" w:sz="8" w:space="0" w:color="auto"/>
              <w:bottom w:val="single" w:sz="8" w:space="0" w:color="auto"/>
              <w:right w:val="single" w:sz="8" w:space="0" w:color="auto"/>
            </w:tcBorders>
          </w:tcPr>
          <w:p w14:paraId="7C0B6B50" w14:textId="77777777" w:rsidR="00B85146" w:rsidRPr="004A0769" w:rsidRDefault="00B85146" w:rsidP="00CA3FF4">
            <w:pPr>
              <w:jc w:val="center"/>
              <w:rPr>
                <w:ins w:id="1121" w:author="Ojas Choksi" w:date="2021-10-14T07:25:00Z"/>
                <w:color w:val="000000"/>
                <w:sz w:val="18"/>
                <w:szCs w:val="18"/>
              </w:rPr>
            </w:pPr>
            <w:ins w:id="1122"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5D20DE36" w14:textId="77777777" w:rsidR="00B85146" w:rsidRPr="004A0769" w:rsidRDefault="00B85146" w:rsidP="00CA3FF4">
            <w:pPr>
              <w:jc w:val="center"/>
              <w:rPr>
                <w:ins w:id="1123" w:author="Ojas Choksi" w:date="2021-10-14T07:25:00Z"/>
                <w:color w:val="000000"/>
                <w:sz w:val="18"/>
                <w:szCs w:val="18"/>
              </w:rPr>
            </w:pPr>
            <w:ins w:id="1124" w:author="Ojas Choksi" w:date="2021-10-14T07:25:00Z">
              <w:r>
                <w:rPr>
                  <w:rFonts w:ascii="Arial" w:hAnsi="Arial" w:cs="Arial"/>
                  <w:color w:val="000000"/>
                  <w:sz w:val="18"/>
                  <w:szCs w:val="18"/>
                </w:rPr>
                <w:t>13534</w:t>
              </w:r>
            </w:ins>
          </w:p>
        </w:tc>
        <w:tc>
          <w:tcPr>
            <w:tcW w:w="1940" w:type="dxa"/>
            <w:tcBorders>
              <w:top w:val="nil"/>
              <w:left w:val="nil"/>
              <w:bottom w:val="single" w:sz="8" w:space="0" w:color="auto"/>
              <w:right w:val="single" w:sz="8" w:space="0" w:color="auto"/>
            </w:tcBorders>
            <w:vAlign w:val="center"/>
          </w:tcPr>
          <w:p w14:paraId="50F9AB16" w14:textId="77777777" w:rsidR="00B85146" w:rsidRPr="004A0769" w:rsidRDefault="00B85146" w:rsidP="00CA3FF4">
            <w:pPr>
              <w:jc w:val="center"/>
              <w:rPr>
                <w:ins w:id="1125" w:author="Ojas Choksi" w:date="2021-10-14T07:25:00Z"/>
                <w:color w:val="000000"/>
                <w:sz w:val="18"/>
                <w:szCs w:val="18"/>
              </w:rPr>
            </w:pPr>
            <w:ins w:id="1126" w:author="Ojas Choksi" w:date="2021-10-14T07:25:00Z">
              <w:r>
                <w:rPr>
                  <w:rFonts w:ascii="Arial" w:hAnsi="Arial" w:cs="Arial"/>
                  <w:color w:val="000000"/>
                  <w:sz w:val="18"/>
                  <w:szCs w:val="18"/>
                </w:rPr>
                <w:t>14460</w:t>
              </w:r>
            </w:ins>
          </w:p>
        </w:tc>
        <w:tc>
          <w:tcPr>
            <w:tcW w:w="1780" w:type="dxa"/>
            <w:tcBorders>
              <w:top w:val="nil"/>
              <w:left w:val="nil"/>
              <w:bottom w:val="single" w:sz="8" w:space="0" w:color="auto"/>
              <w:right w:val="single" w:sz="8" w:space="0" w:color="auto"/>
            </w:tcBorders>
            <w:vAlign w:val="center"/>
          </w:tcPr>
          <w:p w14:paraId="1525534C" w14:textId="77777777" w:rsidR="00B85146" w:rsidRPr="004A0769" w:rsidRDefault="00B85146" w:rsidP="00CA3FF4">
            <w:pPr>
              <w:jc w:val="center"/>
              <w:rPr>
                <w:ins w:id="1127" w:author="Ojas Choksi" w:date="2021-10-14T07:25:00Z"/>
                <w:color w:val="000000"/>
                <w:sz w:val="18"/>
                <w:szCs w:val="18"/>
              </w:rPr>
            </w:pPr>
            <w:ins w:id="1128" w:author="Ojas Choksi" w:date="2021-10-14T07:25:00Z">
              <w:r>
                <w:rPr>
                  <w:rFonts w:ascii="Arial" w:hAnsi="Arial" w:cs="Arial"/>
                  <w:color w:val="000000"/>
                  <w:sz w:val="18"/>
                  <w:szCs w:val="18"/>
                </w:rPr>
                <w:t>16696</w:t>
              </w:r>
            </w:ins>
          </w:p>
        </w:tc>
        <w:tc>
          <w:tcPr>
            <w:tcW w:w="2120" w:type="dxa"/>
            <w:tcBorders>
              <w:top w:val="nil"/>
              <w:left w:val="nil"/>
              <w:bottom w:val="single" w:sz="8" w:space="0" w:color="auto"/>
              <w:right w:val="single" w:sz="8" w:space="0" w:color="auto"/>
            </w:tcBorders>
            <w:vAlign w:val="center"/>
          </w:tcPr>
          <w:p w14:paraId="53F93817" w14:textId="77777777" w:rsidR="00B85146" w:rsidRPr="004A0769" w:rsidRDefault="00B85146" w:rsidP="00CA3FF4">
            <w:pPr>
              <w:jc w:val="center"/>
              <w:rPr>
                <w:ins w:id="1129" w:author="Ojas Choksi" w:date="2021-10-14T07:25:00Z"/>
                <w:color w:val="000000"/>
                <w:sz w:val="18"/>
                <w:szCs w:val="18"/>
              </w:rPr>
            </w:pPr>
            <w:ins w:id="1130" w:author="Ojas Choksi" w:date="2021-10-14T07:25:00Z">
              <w:r>
                <w:rPr>
                  <w:rFonts w:ascii="Arial" w:hAnsi="Arial" w:cs="Arial"/>
                  <w:color w:val="000000"/>
                  <w:sz w:val="18"/>
                  <w:szCs w:val="18"/>
                </w:rPr>
                <w:t>17490</w:t>
              </w:r>
            </w:ins>
          </w:p>
        </w:tc>
      </w:tr>
      <w:tr w:rsidR="00B85146" w14:paraId="43A5055D" w14:textId="77777777" w:rsidTr="00CA3FF4">
        <w:trPr>
          <w:trHeight w:val="560"/>
          <w:ins w:id="1131" w:author="Ojas Choksi" w:date="2021-10-14T07:25:00Z"/>
        </w:trPr>
        <w:tc>
          <w:tcPr>
            <w:tcW w:w="2400" w:type="dxa"/>
            <w:tcBorders>
              <w:top w:val="nil"/>
              <w:left w:val="single" w:sz="8" w:space="0" w:color="auto"/>
              <w:bottom w:val="single" w:sz="8" w:space="0" w:color="auto"/>
              <w:right w:val="single" w:sz="8" w:space="0" w:color="auto"/>
            </w:tcBorders>
          </w:tcPr>
          <w:p w14:paraId="11C572E6" w14:textId="77777777" w:rsidR="00B85146" w:rsidRPr="004A0769" w:rsidRDefault="00B85146" w:rsidP="00CA3FF4">
            <w:pPr>
              <w:jc w:val="center"/>
              <w:rPr>
                <w:ins w:id="1132" w:author="Ojas Choksi" w:date="2021-10-14T07:25:00Z"/>
                <w:color w:val="000000"/>
                <w:sz w:val="18"/>
                <w:szCs w:val="18"/>
              </w:rPr>
            </w:pPr>
            <w:ins w:id="1133"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5ED591CF" w14:textId="77777777" w:rsidR="00B85146" w:rsidRPr="004A0769" w:rsidRDefault="00B85146" w:rsidP="00CA3FF4">
            <w:pPr>
              <w:jc w:val="center"/>
              <w:rPr>
                <w:ins w:id="1134" w:author="Ojas Choksi" w:date="2021-10-14T07:25:00Z"/>
                <w:color w:val="000000"/>
                <w:sz w:val="18"/>
                <w:szCs w:val="18"/>
              </w:rPr>
            </w:pPr>
            <w:ins w:id="1135" w:author="Ojas Choksi" w:date="2021-10-14T07:25:00Z">
              <w:r>
                <w:rPr>
                  <w:rFonts w:ascii="Arial" w:hAnsi="Arial" w:cs="Arial"/>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42478B24" w14:textId="77777777" w:rsidR="00B85146" w:rsidRPr="004A0769" w:rsidRDefault="00B85146" w:rsidP="00CA3FF4">
            <w:pPr>
              <w:jc w:val="center"/>
              <w:rPr>
                <w:ins w:id="1136" w:author="Ojas Choksi" w:date="2021-10-14T07:25:00Z"/>
                <w:color w:val="000000"/>
                <w:sz w:val="18"/>
                <w:szCs w:val="18"/>
              </w:rPr>
            </w:pPr>
            <w:ins w:id="1137" w:author="Ojas Choksi" w:date="2021-10-14T07:25:00Z">
              <w:r>
                <w:rPr>
                  <w:rFonts w:ascii="Arial" w:hAnsi="Arial" w:cs="Arial"/>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4DB1AEDB" w14:textId="77777777" w:rsidR="00B85146" w:rsidRPr="004A0769" w:rsidRDefault="00B85146" w:rsidP="00CA3FF4">
            <w:pPr>
              <w:jc w:val="center"/>
              <w:rPr>
                <w:ins w:id="1138" w:author="Ojas Choksi" w:date="2021-10-14T07:25:00Z"/>
                <w:color w:val="000000"/>
                <w:sz w:val="18"/>
                <w:szCs w:val="18"/>
              </w:rPr>
            </w:pPr>
            <w:ins w:id="1139" w:author="Ojas Choksi" w:date="2021-10-14T07:25:00Z">
              <w:r>
                <w:rPr>
                  <w:rFonts w:ascii="Arial" w:hAnsi="Arial" w:cs="Arial"/>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348DEC0A" w14:textId="77777777" w:rsidR="00B85146" w:rsidRPr="004A0769" w:rsidRDefault="00B85146" w:rsidP="00CA3FF4">
            <w:pPr>
              <w:jc w:val="center"/>
              <w:rPr>
                <w:ins w:id="1140" w:author="Ojas Choksi" w:date="2021-10-14T07:25:00Z"/>
                <w:color w:val="000000"/>
                <w:sz w:val="18"/>
                <w:szCs w:val="18"/>
              </w:rPr>
            </w:pPr>
            <w:ins w:id="1141" w:author="Ojas Choksi" w:date="2021-10-14T07:25:00Z">
              <w:r>
                <w:rPr>
                  <w:rFonts w:ascii="Arial" w:hAnsi="Arial" w:cs="Arial"/>
                  <w:color w:val="000000"/>
                  <w:sz w:val="18"/>
                  <w:szCs w:val="18"/>
                </w:rPr>
                <w:t>3*fy_high – 2*fx_low</w:t>
              </w:r>
            </w:ins>
          </w:p>
        </w:tc>
      </w:tr>
      <w:tr w:rsidR="00B85146" w14:paraId="1DD40FEE" w14:textId="77777777" w:rsidTr="00CA3FF4">
        <w:trPr>
          <w:trHeight w:val="340"/>
          <w:ins w:id="1142" w:author="Ojas Choksi" w:date="2021-10-14T07:25:00Z"/>
        </w:trPr>
        <w:tc>
          <w:tcPr>
            <w:tcW w:w="2400" w:type="dxa"/>
            <w:tcBorders>
              <w:top w:val="nil"/>
              <w:left w:val="single" w:sz="8" w:space="0" w:color="auto"/>
              <w:bottom w:val="single" w:sz="8" w:space="0" w:color="auto"/>
              <w:right w:val="single" w:sz="8" w:space="0" w:color="auto"/>
            </w:tcBorders>
          </w:tcPr>
          <w:p w14:paraId="2CCB906F" w14:textId="77777777" w:rsidR="00B85146" w:rsidRPr="004A0769" w:rsidRDefault="00B85146" w:rsidP="00CA3FF4">
            <w:pPr>
              <w:jc w:val="center"/>
              <w:rPr>
                <w:ins w:id="1143" w:author="Ojas Choksi" w:date="2021-10-14T07:25:00Z"/>
                <w:color w:val="000000"/>
                <w:sz w:val="18"/>
                <w:szCs w:val="18"/>
              </w:rPr>
            </w:pPr>
            <w:ins w:id="1144"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1870CF63" w14:textId="77777777" w:rsidR="00B85146" w:rsidRPr="004A0769" w:rsidRDefault="00B85146" w:rsidP="00CA3FF4">
            <w:pPr>
              <w:jc w:val="center"/>
              <w:rPr>
                <w:ins w:id="1145" w:author="Ojas Choksi" w:date="2021-10-14T07:25:00Z"/>
                <w:color w:val="000000"/>
                <w:sz w:val="18"/>
                <w:szCs w:val="18"/>
              </w:rPr>
            </w:pPr>
            <w:ins w:id="1146" w:author="Ojas Choksi" w:date="2021-10-14T07:25:00Z">
              <w:r>
                <w:rPr>
                  <w:rFonts w:ascii="Arial" w:hAnsi="Arial" w:cs="Arial"/>
                  <w:color w:val="000000"/>
                  <w:sz w:val="18"/>
                  <w:szCs w:val="18"/>
                </w:rPr>
                <w:t>88</w:t>
              </w:r>
            </w:ins>
          </w:p>
        </w:tc>
        <w:tc>
          <w:tcPr>
            <w:tcW w:w="1940" w:type="dxa"/>
            <w:tcBorders>
              <w:top w:val="nil"/>
              <w:left w:val="nil"/>
              <w:bottom w:val="single" w:sz="8" w:space="0" w:color="auto"/>
              <w:right w:val="single" w:sz="8" w:space="0" w:color="auto"/>
            </w:tcBorders>
            <w:vAlign w:val="center"/>
          </w:tcPr>
          <w:p w14:paraId="3AD0D35F" w14:textId="77777777" w:rsidR="00B85146" w:rsidRPr="004A0769" w:rsidRDefault="00B85146" w:rsidP="00CA3FF4">
            <w:pPr>
              <w:jc w:val="center"/>
              <w:rPr>
                <w:ins w:id="1147" w:author="Ojas Choksi" w:date="2021-10-14T07:25:00Z"/>
                <w:color w:val="000000"/>
                <w:sz w:val="18"/>
                <w:szCs w:val="18"/>
              </w:rPr>
            </w:pPr>
            <w:ins w:id="1148" w:author="Ojas Choksi" w:date="2021-10-14T07:25:00Z">
              <w:r>
                <w:rPr>
                  <w:rFonts w:ascii="Arial" w:hAnsi="Arial" w:cs="Arial"/>
                  <w:color w:val="000000"/>
                  <w:sz w:val="18"/>
                  <w:szCs w:val="18"/>
                </w:rPr>
                <w:t>970</w:t>
              </w:r>
            </w:ins>
          </w:p>
        </w:tc>
        <w:tc>
          <w:tcPr>
            <w:tcW w:w="1780" w:type="dxa"/>
            <w:tcBorders>
              <w:top w:val="nil"/>
              <w:left w:val="nil"/>
              <w:bottom w:val="single" w:sz="8" w:space="0" w:color="auto"/>
              <w:right w:val="single" w:sz="8" w:space="0" w:color="auto"/>
            </w:tcBorders>
            <w:vAlign w:val="center"/>
          </w:tcPr>
          <w:p w14:paraId="7849A525" w14:textId="77777777" w:rsidR="00B85146" w:rsidRPr="004A0769" w:rsidRDefault="00B85146" w:rsidP="00CA3FF4">
            <w:pPr>
              <w:jc w:val="center"/>
              <w:rPr>
                <w:ins w:id="1149" w:author="Ojas Choksi" w:date="2021-10-14T07:25:00Z"/>
                <w:color w:val="000000"/>
                <w:sz w:val="18"/>
                <w:szCs w:val="18"/>
              </w:rPr>
            </w:pPr>
            <w:ins w:id="1150" w:author="Ojas Choksi" w:date="2021-10-14T07:25:00Z">
              <w:r>
                <w:rPr>
                  <w:rFonts w:ascii="Arial" w:hAnsi="Arial" w:cs="Arial"/>
                  <w:color w:val="000000"/>
                  <w:sz w:val="18"/>
                  <w:szCs w:val="18"/>
                </w:rPr>
                <w:t>5270</w:t>
              </w:r>
            </w:ins>
          </w:p>
        </w:tc>
        <w:tc>
          <w:tcPr>
            <w:tcW w:w="2120" w:type="dxa"/>
            <w:tcBorders>
              <w:top w:val="nil"/>
              <w:left w:val="nil"/>
              <w:bottom w:val="single" w:sz="8" w:space="0" w:color="auto"/>
              <w:right w:val="single" w:sz="8" w:space="0" w:color="auto"/>
            </w:tcBorders>
            <w:vAlign w:val="center"/>
          </w:tcPr>
          <w:p w14:paraId="3C518124" w14:textId="77777777" w:rsidR="00B85146" w:rsidRPr="004A0769" w:rsidRDefault="00B85146" w:rsidP="00CA3FF4">
            <w:pPr>
              <w:jc w:val="center"/>
              <w:rPr>
                <w:ins w:id="1151" w:author="Ojas Choksi" w:date="2021-10-14T07:25:00Z"/>
                <w:color w:val="000000"/>
                <w:sz w:val="18"/>
                <w:szCs w:val="18"/>
              </w:rPr>
            </w:pPr>
            <w:ins w:id="1152" w:author="Ojas Choksi" w:date="2021-10-14T07:25:00Z">
              <w:r>
                <w:rPr>
                  <w:rFonts w:ascii="Arial" w:hAnsi="Arial" w:cs="Arial"/>
                  <w:color w:val="000000"/>
                  <w:sz w:val="18"/>
                  <w:szCs w:val="18"/>
                </w:rPr>
                <w:t>6108</w:t>
              </w:r>
            </w:ins>
          </w:p>
        </w:tc>
      </w:tr>
      <w:tr w:rsidR="00B85146" w14:paraId="47A3E9AF" w14:textId="77777777" w:rsidTr="00CA3FF4">
        <w:trPr>
          <w:trHeight w:val="560"/>
          <w:ins w:id="1153" w:author="Ojas Choksi" w:date="2021-10-14T07:25:00Z"/>
        </w:trPr>
        <w:tc>
          <w:tcPr>
            <w:tcW w:w="2400" w:type="dxa"/>
            <w:tcBorders>
              <w:top w:val="nil"/>
              <w:left w:val="single" w:sz="8" w:space="0" w:color="auto"/>
              <w:bottom w:val="single" w:sz="8" w:space="0" w:color="auto"/>
              <w:right w:val="single" w:sz="8" w:space="0" w:color="auto"/>
            </w:tcBorders>
          </w:tcPr>
          <w:p w14:paraId="6B73ECBC" w14:textId="77777777" w:rsidR="00B85146" w:rsidRPr="004A0769" w:rsidRDefault="00B85146" w:rsidP="00CA3FF4">
            <w:pPr>
              <w:jc w:val="center"/>
              <w:rPr>
                <w:ins w:id="1154" w:author="Ojas Choksi" w:date="2021-10-14T07:25:00Z"/>
                <w:color w:val="000000"/>
                <w:sz w:val="18"/>
                <w:szCs w:val="18"/>
              </w:rPr>
            </w:pPr>
            <w:ins w:id="1155"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594DC8E1" w14:textId="77777777" w:rsidR="00B85146" w:rsidRPr="004A0769" w:rsidRDefault="00B85146" w:rsidP="00CA3FF4">
            <w:pPr>
              <w:jc w:val="center"/>
              <w:rPr>
                <w:ins w:id="1156" w:author="Ojas Choksi" w:date="2021-10-14T07:25:00Z"/>
                <w:color w:val="000000"/>
                <w:sz w:val="18"/>
                <w:szCs w:val="18"/>
              </w:rPr>
            </w:pPr>
            <w:ins w:id="1157" w:author="Ojas Choksi" w:date="2021-10-14T07:25:00Z">
              <w:r>
                <w:rPr>
                  <w:rFonts w:ascii="Arial" w:hAnsi="Arial" w:cs="Arial"/>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18203ED3" w14:textId="77777777" w:rsidR="00B85146" w:rsidRPr="004A0769" w:rsidRDefault="00B85146" w:rsidP="00CA3FF4">
            <w:pPr>
              <w:jc w:val="center"/>
              <w:rPr>
                <w:ins w:id="1158" w:author="Ojas Choksi" w:date="2021-10-14T07:25:00Z"/>
                <w:color w:val="000000"/>
                <w:sz w:val="18"/>
                <w:szCs w:val="18"/>
              </w:rPr>
            </w:pPr>
            <w:ins w:id="1159" w:author="Ojas Choksi" w:date="2021-10-14T07:25:00Z">
              <w:r>
                <w:rPr>
                  <w:rFonts w:ascii="Arial" w:hAnsi="Arial" w:cs="Arial"/>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2816EB63" w14:textId="77777777" w:rsidR="00B85146" w:rsidRPr="004A0769" w:rsidRDefault="00B85146" w:rsidP="00CA3FF4">
            <w:pPr>
              <w:jc w:val="center"/>
              <w:rPr>
                <w:ins w:id="1160" w:author="Ojas Choksi" w:date="2021-10-14T07:25:00Z"/>
                <w:color w:val="000000"/>
                <w:sz w:val="18"/>
                <w:szCs w:val="18"/>
              </w:rPr>
            </w:pPr>
            <w:ins w:id="1161" w:author="Ojas Choksi" w:date="2021-10-14T07:25:00Z">
              <w:r>
                <w:rPr>
                  <w:rFonts w:ascii="Arial" w:hAnsi="Arial" w:cs="Arial"/>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1250FA6D" w14:textId="77777777" w:rsidR="00B85146" w:rsidRPr="004A0769" w:rsidRDefault="00B85146" w:rsidP="00CA3FF4">
            <w:pPr>
              <w:jc w:val="center"/>
              <w:rPr>
                <w:ins w:id="1162" w:author="Ojas Choksi" w:date="2021-10-14T07:25:00Z"/>
                <w:color w:val="000000"/>
                <w:sz w:val="18"/>
                <w:szCs w:val="18"/>
              </w:rPr>
            </w:pPr>
            <w:ins w:id="1163" w:author="Ojas Choksi" w:date="2021-10-14T07:25:00Z">
              <w:r>
                <w:rPr>
                  <w:rFonts w:ascii="Arial" w:hAnsi="Arial" w:cs="Arial"/>
                  <w:color w:val="000000"/>
                  <w:sz w:val="18"/>
                  <w:szCs w:val="18"/>
                </w:rPr>
                <w:t>2*fy_high + 3*fx_high</w:t>
              </w:r>
            </w:ins>
          </w:p>
        </w:tc>
      </w:tr>
      <w:tr w:rsidR="00B85146" w14:paraId="02803B39" w14:textId="77777777" w:rsidTr="00CA3FF4">
        <w:trPr>
          <w:trHeight w:val="340"/>
          <w:ins w:id="1164" w:author="Ojas Choksi" w:date="2021-10-14T07:25:00Z"/>
        </w:trPr>
        <w:tc>
          <w:tcPr>
            <w:tcW w:w="2400" w:type="dxa"/>
            <w:tcBorders>
              <w:top w:val="nil"/>
              <w:left w:val="single" w:sz="8" w:space="0" w:color="auto"/>
              <w:bottom w:val="single" w:sz="8" w:space="0" w:color="auto"/>
              <w:right w:val="single" w:sz="8" w:space="0" w:color="auto"/>
            </w:tcBorders>
          </w:tcPr>
          <w:p w14:paraId="7648C05A" w14:textId="77777777" w:rsidR="00B85146" w:rsidRPr="004A0769" w:rsidRDefault="00B85146" w:rsidP="00CA3FF4">
            <w:pPr>
              <w:jc w:val="center"/>
              <w:rPr>
                <w:ins w:id="1165" w:author="Ojas Choksi" w:date="2021-10-14T07:25:00Z"/>
                <w:color w:val="000000"/>
                <w:sz w:val="18"/>
                <w:szCs w:val="18"/>
              </w:rPr>
            </w:pPr>
            <w:ins w:id="1166"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0083E78" w14:textId="77777777" w:rsidR="00B85146" w:rsidRPr="004A0769" w:rsidRDefault="00B85146" w:rsidP="00CA3FF4">
            <w:pPr>
              <w:jc w:val="center"/>
              <w:rPr>
                <w:ins w:id="1167" w:author="Ojas Choksi" w:date="2021-10-14T07:25:00Z"/>
                <w:color w:val="000000"/>
                <w:sz w:val="18"/>
                <w:szCs w:val="18"/>
              </w:rPr>
            </w:pPr>
            <w:ins w:id="1168" w:author="Ojas Choksi" w:date="2021-10-14T07:25:00Z">
              <w:r>
                <w:rPr>
                  <w:rFonts w:ascii="Arial" w:hAnsi="Arial" w:cs="Arial"/>
                  <w:color w:val="000000"/>
                  <w:sz w:val="18"/>
                  <w:szCs w:val="18"/>
                </w:rPr>
                <w:t>15642</w:t>
              </w:r>
            </w:ins>
          </w:p>
        </w:tc>
        <w:tc>
          <w:tcPr>
            <w:tcW w:w="1940" w:type="dxa"/>
            <w:tcBorders>
              <w:top w:val="nil"/>
              <w:left w:val="nil"/>
              <w:bottom w:val="single" w:sz="8" w:space="0" w:color="auto"/>
              <w:right w:val="single" w:sz="8" w:space="0" w:color="auto"/>
            </w:tcBorders>
            <w:vAlign w:val="center"/>
          </w:tcPr>
          <w:p w14:paraId="37517283" w14:textId="77777777" w:rsidR="00B85146" w:rsidRPr="004A0769" w:rsidRDefault="00B85146" w:rsidP="00CA3FF4">
            <w:pPr>
              <w:jc w:val="center"/>
              <w:rPr>
                <w:ins w:id="1169" w:author="Ojas Choksi" w:date="2021-10-14T07:25:00Z"/>
                <w:color w:val="000000"/>
                <w:sz w:val="18"/>
                <w:szCs w:val="18"/>
              </w:rPr>
            </w:pPr>
            <w:ins w:id="1170" w:author="Ojas Choksi" w:date="2021-10-14T07:25:00Z">
              <w:r>
                <w:rPr>
                  <w:rFonts w:ascii="Arial" w:hAnsi="Arial" w:cs="Arial"/>
                  <w:color w:val="000000"/>
                  <w:sz w:val="18"/>
                  <w:szCs w:val="18"/>
                </w:rPr>
                <w:t>16480</w:t>
              </w:r>
            </w:ins>
          </w:p>
        </w:tc>
        <w:tc>
          <w:tcPr>
            <w:tcW w:w="1780" w:type="dxa"/>
            <w:tcBorders>
              <w:top w:val="nil"/>
              <w:left w:val="nil"/>
              <w:bottom w:val="single" w:sz="8" w:space="0" w:color="auto"/>
              <w:right w:val="single" w:sz="8" w:space="0" w:color="auto"/>
            </w:tcBorders>
            <w:vAlign w:val="center"/>
          </w:tcPr>
          <w:p w14:paraId="4AA2DB2A" w14:textId="77777777" w:rsidR="00B85146" w:rsidRPr="004A0769" w:rsidRDefault="00B85146" w:rsidP="00CA3FF4">
            <w:pPr>
              <w:jc w:val="center"/>
              <w:rPr>
                <w:ins w:id="1171" w:author="Ojas Choksi" w:date="2021-10-14T07:25:00Z"/>
                <w:color w:val="000000"/>
                <w:sz w:val="18"/>
                <w:szCs w:val="18"/>
              </w:rPr>
            </w:pPr>
            <w:ins w:id="1172" w:author="Ojas Choksi" w:date="2021-10-14T07:25:00Z">
              <w:r>
                <w:rPr>
                  <w:rFonts w:ascii="Arial" w:hAnsi="Arial" w:cs="Arial"/>
                  <w:color w:val="000000"/>
                  <w:sz w:val="18"/>
                  <w:szCs w:val="18"/>
                </w:rPr>
                <w:t>14588</w:t>
              </w:r>
            </w:ins>
          </w:p>
        </w:tc>
        <w:tc>
          <w:tcPr>
            <w:tcW w:w="2120" w:type="dxa"/>
            <w:tcBorders>
              <w:top w:val="nil"/>
              <w:left w:val="nil"/>
              <w:bottom w:val="single" w:sz="8" w:space="0" w:color="auto"/>
              <w:right w:val="single" w:sz="8" w:space="0" w:color="auto"/>
            </w:tcBorders>
            <w:vAlign w:val="center"/>
          </w:tcPr>
          <w:p w14:paraId="64BEB059" w14:textId="77777777" w:rsidR="00B85146" w:rsidRPr="004A0769" w:rsidRDefault="00B85146" w:rsidP="00CA3FF4">
            <w:pPr>
              <w:jc w:val="center"/>
              <w:rPr>
                <w:ins w:id="1173" w:author="Ojas Choksi" w:date="2021-10-14T07:25:00Z"/>
                <w:color w:val="000000"/>
                <w:sz w:val="18"/>
                <w:szCs w:val="18"/>
              </w:rPr>
            </w:pPr>
            <w:ins w:id="1174" w:author="Ojas Choksi" w:date="2021-10-14T07:25:00Z">
              <w:r>
                <w:rPr>
                  <w:rFonts w:ascii="Arial" w:hAnsi="Arial" w:cs="Arial"/>
                  <w:color w:val="000000"/>
                  <w:sz w:val="18"/>
                  <w:szCs w:val="18"/>
                </w:rPr>
                <w:t>15470</w:t>
              </w:r>
            </w:ins>
          </w:p>
        </w:tc>
      </w:tr>
    </w:tbl>
    <w:p w14:paraId="0C6CBAF9" w14:textId="77777777" w:rsidR="00B85146" w:rsidRDefault="00B85146" w:rsidP="00B85146">
      <w:pPr>
        <w:rPr>
          <w:ins w:id="1175" w:author="Ojas Choksi" w:date="2021-10-14T07:25:00Z"/>
        </w:rPr>
      </w:pPr>
    </w:p>
    <w:p w14:paraId="424D9DF4" w14:textId="77777777" w:rsidR="00B85146" w:rsidRDefault="00B85146" w:rsidP="00B85146">
      <w:pPr>
        <w:rPr>
          <w:ins w:id="1176" w:author="Ojas Choksi" w:date="2021-10-14T07:25:00Z"/>
          <w:lang w:eastAsia="zh-CN"/>
        </w:rPr>
      </w:pPr>
      <w:ins w:id="1177" w:author="Ojas Choksi" w:date="2021-10-14T07:25:00Z">
        <w:r>
          <w:rPr>
            <w:lang w:eastAsia="zh-CN"/>
          </w:rPr>
          <w:t>The above IMD</w:t>
        </w:r>
        <w:r>
          <w:rPr>
            <w:rFonts w:hint="eastAsia"/>
            <w:lang w:eastAsia="zh-CN"/>
          </w:rPr>
          <w:t xml:space="preserve"> stud</w:t>
        </w:r>
        <w:r>
          <w:rPr>
            <w:lang w:eastAsia="zh-CN"/>
          </w:rPr>
          <w:t>ies shows that</w:t>
        </w:r>
      </w:ins>
    </w:p>
    <w:p w14:paraId="36B16CA7" w14:textId="77777777" w:rsidR="00B85146" w:rsidRDefault="00B85146" w:rsidP="00B85146">
      <w:pPr>
        <w:numPr>
          <w:ilvl w:val="0"/>
          <w:numId w:val="38"/>
        </w:numPr>
        <w:spacing w:after="180" w:line="259" w:lineRule="auto"/>
        <w:rPr>
          <w:ins w:id="1178" w:author="Ojas Choksi" w:date="2021-10-14T07:25:00Z"/>
          <w:lang w:eastAsia="zh-CN"/>
        </w:rPr>
      </w:pPr>
      <w:ins w:id="1179" w:author="Ojas Choksi" w:date="2021-10-14T07:25:00Z">
        <w:r>
          <w:rPr>
            <w:lang w:eastAsia="zh-CN"/>
          </w:rPr>
          <w:t>The 3</w:t>
        </w:r>
        <w:r>
          <w:rPr>
            <w:vertAlign w:val="superscript"/>
            <w:lang w:eastAsia="zh-CN"/>
          </w:rPr>
          <w:t>rd</w:t>
        </w:r>
        <w:r>
          <w:rPr>
            <w:lang w:eastAsia="zh-CN"/>
          </w:rPr>
          <w:t xml:space="preserve"> order IMD generated by dual uplink of n24+n41 may fall into own Rx of n48</w:t>
        </w:r>
      </w:ins>
    </w:p>
    <w:p w14:paraId="4FA2171D" w14:textId="77777777" w:rsidR="00B85146" w:rsidRDefault="00B85146" w:rsidP="00B85146">
      <w:pPr>
        <w:numPr>
          <w:ilvl w:val="0"/>
          <w:numId w:val="38"/>
        </w:numPr>
        <w:spacing w:after="180" w:line="259" w:lineRule="auto"/>
        <w:rPr>
          <w:ins w:id="1180" w:author="Ojas Choksi" w:date="2021-10-14T07:25:00Z"/>
          <w:lang w:eastAsia="zh-CN"/>
        </w:rPr>
      </w:pPr>
      <w:ins w:id="1181" w:author="Ojas Choksi" w:date="2021-10-14T07:25:00Z">
        <w:r>
          <w:rPr>
            <w:lang w:eastAsia="zh-CN"/>
          </w:rPr>
          <w:t>The 5</w:t>
        </w:r>
        <w:r w:rsidRPr="007863DA">
          <w:rPr>
            <w:vertAlign w:val="superscript"/>
            <w:lang w:eastAsia="zh-CN"/>
          </w:rPr>
          <w:t>th</w:t>
        </w:r>
        <w:r>
          <w:rPr>
            <w:lang w:eastAsia="zh-CN"/>
          </w:rPr>
          <w:t xml:space="preserve"> order IMD generated by dual uplink of n24+n48 may fall into own Rx of n41</w:t>
        </w:r>
      </w:ins>
    </w:p>
    <w:p w14:paraId="185D8236" w14:textId="77777777" w:rsidR="00B85146" w:rsidRDefault="00B85146" w:rsidP="00B85146">
      <w:pPr>
        <w:numPr>
          <w:ilvl w:val="0"/>
          <w:numId w:val="38"/>
        </w:numPr>
        <w:spacing w:after="180" w:line="259" w:lineRule="auto"/>
        <w:rPr>
          <w:ins w:id="1182" w:author="Ojas Choksi" w:date="2021-10-14T07:25:00Z"/>
          <w:lang w:eastAsia="zh-CN"/>
        </w:rPr>
      </w:pPr>
      <w:ins w:id="1183" w:author="Ojas Choksi" w:date="2021-10-14T07:25:00Z">
        <w:r>
          <w:rPr>
            <w:lang w:eastAsia="zh-CN"/>
          </w:rPr>
          <w:t>The 3</w:t>
        </w:r>
        <w:r>
          <w:rPr>
            <w:vertAlign w:val="superscript"/>
            <w:lang w:eastAsia="zh-CN"/>
          </w:rPr>
          <w:t>rd</w:t>
        </w:r>
        <w:r>
          <w:rPr>
            <w:lang w:eastAsia="zh-CN"/>
          </w:rPr>
          <w:t xml:space="preserve"> order IMD generated by dual uplink of n41+n48 may fall into own Rx of n24</w:t>
        </w:r>
      </w:ins>
    </w:p>
    <w:p w14:paraId="565920D1" w14:textId="77777777" w:rsidR="00B85146" w:rsidRDefault="00B85146" w:rsidP="00B85146">
      <w:pPr>
        <w:rPr>
          <w:ins w:id="1184" w:author="Ojas Choksi" w:date="2021-10-14T07:25:00Z"/>
        </w:rPr>
      </w:pPr>
    </w:p>
    <w:p w14:paraId="344CCB8B" w14:textId="77777777" w:rsidR="00B85146" w:rsidRPr="00707EC1" w:rsidRDefault="00B85146" w:rsidP="00B85146">
      <w:pPr>
        <w:keepNext/>
        <w:tabs>
          <w:tab w:val="left" w:pos="0"/>
          <w:tab w:val="left" w:pos="420"/>
        </w:tabs>
        <w:spacing w:before="240" w:after="60"/>
        <w:ind w:left="1350" w:hanging="1350"/>
        <w:outlineLvl w:val="3"/>
        <w:rPr>
          <w:ins w:id="1185" w:author="Ojas Choksi" w:date="2021-10-14T07:25:00Z"/>
          <w:rFonts w:ascii="Arial" w:eastAsia="MS Mincho" w:hAnsi="Arial" w:cs="Arial"/>
          <w:lang w:eastAsia="zh-CN"/>
        </w:rPr>
      </w:pPr>
      <w:bookmarkStart w:id="1186" w:name="_Toc9607624"/>
      <w:bookmarkStart w:id="1187" w:name="_Toc519493988"/>
      <w:bookmarkStart w:id="1188" w:name="_Toc7523"/>
      <w:bookmarkStart w:id="1189" w:name="_Toc17455"/>
      <w:bookmarkStart w:id="1190" w:name="_Toc14278"/>
      <w:bookmarkStart w:id="1191" w:name="_Toc13133135"/>
      <w:bookmarkStart w:id="1192" w:name="_Toc36560776"/>
      <w:bookmarkStart w:id="1193" w:name="_Toc11843"/>
      <w:ins w:id="1194" w:author="Ojas Choksi" w:date="2021-10-14T07:25:00Z">
        <w:r>
          <w:rPr>
            <w:rFonts w:ascii="Arial" w:eastAsia="MS Mincho" w:hAnsi="Arial" w:cs="Arial"/>
            <w:lang w:eastAsia="zh-CN"/>
          </w:rPr>
          <w:lastRenderedPageBreak/>
          <w:t>5.1</w:t>
        </w:r>
        <w:r w:rsidRPr="00707EC1">
          <w:rPr>
            <w:rFonts w:ascii="Arial" w:eastAsia="MS Mincho" w:hAnsi="Arial" w:cs="Arial" w:hint="eastAsia"/>
            <w:lang w:eastAsia="zh-CN"/>
          </w:rPr>
          <w:t>.</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bookmarkEnd w:id="1186"/>
        <w:bookmarkEnd w:id="1187"/>
        <w:bookmarkEnd w:id="1188"/>
        <w:bookmarkEnd w:id="1189"/>
        <w:bookmarkEnd w:id="1190"/>
        <w:bookmarkEnd w:id="1191"/>
        <w:bookmarkEnd w:id="1192"/>
        <w:bookmarkEnd w:id="1193"/>
        <w:r>
          <w:rPr>
            <w:rFonts w:ascii="Arial" w:eastAsia="MS Mincho" w:hAnsi="Arial" w:cs="Arial"/>
            <w:lang w:eastAsia="zh-CN"/>
          </w:rPr>
          <w:t>REFSENS requirements</w:t>
        </w:r>
      </w:ins>
    </w:p>
    <w:p w14:paraId="01295044" w14:textId="77777777" w:rsidR="00B85146" w:rsidRDefault="00B85146" w:rsidP="00B85146">
      <w:pPr>
        <w:rPr>
          <w:ins w:id="1195" w:author="Ojas Choksi" w:date="2021-10-14T07:25:00Z"/>
        </w:rPr>
      </w:pPr>
    </w:p>
    <w:p w14:paraId="28F90018" w14:textId="77777777" w:rsidR="00B85146" w:rsidRDefault="00B85146" w:rsidP="00B85146">
      <w:pPr>
        <w:rPr>
          <w:ins w:id="1196" w:author="Ojas Choksi" w:date="2021-10-14T07:25:00Z"/>
          <w:sz w:val="20"/>
          <w:szCs w:val="20"/>
        </w:rPr>
      </w:pPr>
      <w:ins w:id="1197" w:author="Ojas Choksi" w:date="2021-10-14T07:25:00Z">
        <w:r>
          <w:rPr>
            <w:sz w:val="20"/>
            <w:szCs w:val="20"/>
          </w:rPr>
          <w:t>The IMD issues specific to 3DL/2UL are the cases that IMDs generated by dual uplink fall into the 3</w:t>
        </w:r>
        <w:r w:rsidRPr="00FD4D2D">
          <w:rPr>
            <w:sz w:val="20"/>
            <w:szCs w:val="20"/>
            <w:vertAlign w:val="superscript"/>
          </w:rPr>
          <w:t>rd</w:t>
        </w:r>
        <w:r>
          <w:rPr>
            <w:sz w:val="20"/>
            <w:szCs w:val="20"/>
          </w:rPr>
          <w:t xml:space="preserve"> Rx band; otherwise, IMD issues are already specified in 2DL/2UL Cas.</w:t>
        </w:r>
      </w:ins>
    </w:p>
    <w:p w14:paraId="738565D1" w14:textId="77777777" w:rsidR="00B85146" w:rsidRDefault="00B85146" w:rsidP="00B85146">
      <w:pPr>
        <w:rPr>
          <w:ins w:id="1198" w:author="Ojas Choksi" w:date="2021-10-14T07:25:00Z"/>
          <w:sz w:val="20"/>
          <w:szCs w:val="20"/>
        </w:rPr>
      </w:pPr>
    </w:p>
    <w:p w14:paraId="5FA00B1B" w14:textId="024BD328" w:rsidR="00B85146" w:rsidRPr="009D46A8" w:rsidRDefault="00B85146" w:rsidP="00B85146">
      <w:pPr>
        <w:rPr>
          <w:ins w:id="1199" w:author="Ojas Choksi" w:date="2021-10-14T07:25:00Z"/>
          <w:sz w:val="20"/>
          <w:szCs w:val="20"/>
        </w:rPr>
      </w:pPr>
      <w:ins w:id="1200" w:author="Ojas Choksi" w:date="2021-10-14T07:25:00Z">
        <w:r>
          <w:rPr>
            <w:sz w:val="20"/>
            <w:szCs w:val="20"/>
          </w:rPr>
          <w:t>As these 3DL/2UL IMD issues are similar to CA_n</w:t>
        </w:r>
      </w:ins>
      <w:ins w:id="1201" w:author="Ojas Choksi" w:date="2021-10-31T18:49:00Z">
        <w:r w:rsidR="00C56879">
          <w:rPr>
            <w:sz w:val="20"/>
            <w:szCs w:val="20"/>
          </w:rPr>
          <w:t>3</w:t>
        </w:r>
      </w:ins>
      <w:ins w:id="1202" w:author="Ojas Choksi" w:date="2021-10-19T07:59:00Z">
        <w:r w:rsidR="00606ABB">
          <w:rPr>
            <w:sz w:val="20"/>
            <w:szCs w:val="20"/>
          </w:rPr>
          <w:t>-</w:t>
        </w:r>
      </w:ins>
      <w:ins w:id="1203" w:author="Ojas Choksi" w:date="2021-10-14T07:25:00Z">
        <w:r>
          <w:rPr>
            <w:sz w:val="20"/>
            <w:szCs w:val="20"/>
          </w:rPr>
          <w:t>n41</w:t>
        </w:r>
      </w:ins>
      <w:ins w:id="1204" w:author="Ojas Choksi" w:date="2021-10-19T07:59:00Z">
        <w:r w:rsidR="00606ABB">
          <w:rPr>
            <w:sz w:val="20"/>
            <w:szCs w:val="20"/>
          </w:rPr>
          <w:t>-</w:t>
        </w:r>
      </w:ins>
      <w:ins w:id="1205" w:author="Ojas Choksi" w:date="2021-10-14T07:25:00Z">
        <w:r>
          <w:rPr>
            <w:sz w:val="20"/>
            <w:szCs w:val="20"/>
          </w:rPr>
          <w:t>n77, these MSD are reused for CA_n24-n41-n48.</w:t>
        </w:r>
      </w:ins>
    </w:p>
    <w:p w14:paraId="19D6FCED" w14:textId="77777777" w:rsidR="00B85146" w:rsidRPr="009D46A8" w:rsidRDefault="00B85146" w:rsidP="00B85146">
      <w:pPr>
        <w:spacing w:after="180"/>
        <w:jc w:val="center"/>
        <w:rPr>
          <w:ins w:id="1206" w:author="Ojas Choksi" w:date="2021-10-14T07:25:00Z"/>
          <w:rFonts w:ascii="Arial" w:eastAsia="Malgun Gothic" w:hAnsi="Arial" w:cs="Arial"/>
          <w:b/>
          <w:bCs/>
          <w:sz w:val="20"/>
          <w:szCs w:val="20"/>
          <w:lang w:val="en-GB"/>
        </w:rPr>
      </w:pPr>
    </w:p>
    <w:p w14:paraId="67B1DC13" w14:textId="77777777" w:rsidR="00B85146" w:rsidRDefault="00B85146" w:rsidP="00B85146">
      <w:pPr>
        <w:spacing w:after="180"/>
        <w:jc w:val="center"/>
        <w:rPr>
          <w:ins w:id="1207" w:author="Ojas Choksi" w:date="2021-10-14T07:25:00Z"/>
          <w:rFonts w:ascii="Arial" w:eastAsia="Malgun Gothic" w:hAnsi="Arial" w:cs="Arial"/>
          <w:b/>
          <w:bCs/>
          <w:sz w:val="20"/>
          <w:szCs w:val="20"/>
          <w:lang w:val="en-GB"/>
        </w:rPr>
      </w:pPr>
      <w:ins w:id="1208"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r w:rsidRPr="00FC2198">
          <w:rPr>
            <w:rFonts w:ascii="Arial" w:eastAsia="Malgun Gothic" w:hAnsi="Arial" w:cs="Arial"/>
            <w:b/>
            <w:bCs/>
            <w:sz w:val="20"/>
            <w:szCs w:val="20"/>
            <w:lang w:val="en-GB"/>
          </w:rPr>
          <w:t>3DL/2UL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0"/>
        <w:gridCol w:w="1220"/>
        <w:gridCol w:w="964"/>
        <w:gridCol w:w="960"/>
        <w:gridCol w:w="960"/>
        <w:gridCol w:w="977"/>
        <w:gridCol w:w="828"/>
        <w:gridCol w:w="1057"/>
      </w:tblGrid>
      <w:tr w:rsidR="00B85146" w14:paraId="0A1457C8" w14:textId="77777777" w:rsidTr="00CA3FF4">
        <w:trPr>
          <w:trHeight w:val="20"/>
          <w:jc w:val="center"/>
          <w:ins w:id="1209" w:author="Ojas Choksi" w:date="2021-10-14T07:2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D54A5C9" w14:textId="77777777" w:rsidR="00B85146" w:rsidRDefault="00B85146" w:rsidP="00CA3FF4">
            <w:pPr>
              <w:pStyle w:val="TAH"/>
              <w:rPr>
                <w:ins w:id="1210" w:author="Ojas Choksi" w:date="2021-10-14T07:25:00Z"/>
                <w:lang w:val="en-US"/>
              </w:rPr>
            </w:pPr>
            <w:ins w:id="1211" w:author="Ojas Choksi" w:date="2021-10-14T07:25: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2368E48A" w14:textId="77777777" w:rsidR="00B85146" w:rsidRDefault="00B85146" w:rsidP="00CA3FF4">
            <w:pPr>
              <w:pStyle w:val="TAH"/>
              <w:rPr>
                <w:ins w:id="1212" w:author="Ojas Choksi" w:date="2021-10-14T07:25:00Z"/>
              </w:rPr>
            </w:pPr>
            <w:ins w:id="1213" w:author="Ojas Choksi" w:date="2021-10-14T07:25:00Z">
              <w:r>
                <w:t>Source of IMD</w:t>
              </w:r>
            </w:ins>
          </w:p>
        </w:tc>
      </w:tr>
      <w:tr w:rsidR="00B85146" w14:paraId="218F65CB" w14:textId="77777777" w:rsidTr="00CA3FF4">
        <w:trPr>
          <w:trHeight w:val="648"/>
          <w:jc w:val="center"/>
          <w:ins w:id="1214" w:author="Ojas Choksi" w:date="2021-10-14T07:25:00Z"/>
        </w:trPr>
        <w:tc>
          <w:tcPr>
            <w:tcW w:w="2263" w:type="dxa"/>
            <w:tcBorders>
              <w:top w:val="single" w:sz="4" w:space="0" w:color="auto"/>
              <w:left w:val="single" w:sz="4" w:space="0" w:color="auto"/>
              <w:bottom w:val="single" w:sz="4" w:space="0" w:color="auto"/>
              <w:right w:val="single" w:sz="4" w:space="0" w:color="auto"/>
            </w:tcBorders>
            <w:vAlign w:val="center"/>
          </w:tcPr>
          <w:p w14:paraId="4978385F" w14:textId="77777777" w:rsidR="00B85146" w:rsidRDefault="00B85146" w:rsidP="00CA3FF4">
            <w:pPr>
              <w:pStyle w:val="TAH"/>
              <w:rPr>
                <w:ins w:id="1215" w:author="Ojas Choksi" w:date="2021-10-14T07:25:00Z"/>
              </w:rPr>
            </w:pPr>
            <w:ins w:id="1216" w:author="Ojas Choksi" w:date="2021-10-14T07:25:00Z">
              <w:r>
                <w:rPr>
                  <w:lang w:eastAsia="ja-JP"/>
                </w:rPr>
                <w:t>NR</w:t>
              </w:r>
              <w:r>
                <w:t xml:space="preserve"> </w:t>
              </w:r>
              <w:r>
                <w:rPr>
                  <w:lang w:val="en-US" w:eastAsia="zh-CN"/>
                </w:rPr>
                <w:t>CA</w:t>
              </w:r>
            </w:ins>
          </w:p>
          <w:p w14:paraId="24176E81" w14:textId="77777777" w:rsidR="00B85146" w:rsidRDefault="00B85146" w:rsidP="00CA3FF4">
            <w:pPr>
              <w:pStyle w:val="TAH"/>
              <w:rPr>
                <w:ins w:id="1217" w:author="Ojas Choksi" w:date="2021-10-14T07:25:00Z"/>
              </w:rPr>
            </w:pPr>
            <w:ins w:id="1218" w:author="Ojas Choksi" w:date="2021-10-14T07:25:00Z">
              <w:r>
                <w:t>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31F7041C" w14:textId="77777777" w:rsidR="00B85146" w:rsidRDefault="00B85146" w:rsidP="00CA3FF4">
            <w:pPr>
              <w:pStyle w:val="TAH"/>
              <w:rPr>
                <w:ins w:id="1219" w:author="Ojas Choksi" w:date="2021-10-14T07:25:00Z"/>
              </w:rPr>
            </w:pPr>
            <w:ins w:id="1220" w:author="Ojas Choksi" w:date="2021-10-14T07:25:00Z">
              <w:r>
                <w:rPr>
                  <w:lang w:eastAsia="ja-JP"/>
                </w:rPr>
                <w:t>NR</w:t>
              </w:r>
              <w:r>
                <w:t xml:space="preserve"> band</w:t>
              </w:r>
            </w:ins>
          </w:p>
        </w:tc>
        <w:tc>
          <w:tcPr>
            <w:tcW w:w="1220" w:type="dxa"/>
            <w:tcBorders>
              <w:top w:val="single" w:sz="4" w:space="0" w:color="auto"/>
              <w:left w:val="single" w:sz="4" w:space="0" w:color="auto"/>
              <w:bottom w:val="single" w:sz="4" w:space="0" w:color="auto"/>
              <w:right w:val="single" w:sz="4" w:space="0" w:color="auto"/>
            </w:tcBorders>
            <w:vAlign w:val="center"/>
          </w:tcPr>
          <w:p w14:paraId="6C657751" w14:textId="77777777" w:rsidR="00B85146" w:rsidRDefault="00B85146" w:rsidP="00CA3FF4">
            <w:pPr>
              <w:pStyle w:val="TAH"/>
              <w:rPr>
                <w:ins w:id="1221" w:author="Ojas Choksi" w:date="2021-10-14T07:25:00Z"/>
              </w:rPr>
            </w:pPr>
            <w:ins w:id="1222" w:author="Ojas Choksi" w:date="2021-10-14T07:2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B9F53C4" w14:textId="77777777" w:rsidR="00B85146" w:rsidRDefault="00B85146" w:rsidP="00CA3FF4">
            <w:pPr>
              <w:pStyle w:val="TAH"/>
              <w:rPr>
                <w:ins w:id="1223" w:author="Ojas Choksi" w:date="2021-10-14T07:25:00Z"/>
              </w:rPr>
            </w:pPr>
            <w:ins w:id="1224" w:author="Ojas Choksi" w:date="2021-10-14T07:2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A5D4B0F" w14:textId="77777777" w:rsidR="00B85146" w:rsidRDefault="00B85146" w:rsidP="00CA3FF4">
            <w:pPr>
              <w:pStyle w:val="TAH"/>
              <w:rPr>
                <w:ins w:id="1225" w:author="Ojas Choksi" w:date="2021-10-14T07:25:00Z"/>
              </w:rPr>
            </w:pPr>
            <w:ins w:id="1226" w:author="Ojas Choksi" w:date="2021-10-14T07:2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8157BE1" w14:textId="77777777" w:rsidR="00B85146" w:rsidRDefault="00B85146" w:rsidP="00CA3FF4">
            <w:pPr>
              <w:pStyle w:val="TAH"/>
              <w:rPr>
                <w:ins w:id="1227" w:author="Ojas Choksi" w:date="2021-10-14T07:25:00Z"/>
              </w:rPr>
            </w:pPr>
            <w:ins w:id="1228" w:author="Ojas Choksi" w:date="2021-10-14T07:2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B3E4347" w14:textId="77777777" w:rsidR="00B85146" w:rsidRDefault="00B85146" w:rsidP="00CA3FF4">
            <w:pPr>
              <w:pStyle w:val="TAH"/>
              <w:rPr>
                <w:ins w:id="1229" w:author="Ojas Choksi" w:date="2021-10-14T07:25:00Z"/>
              </w:rPr>
            </w:pPr>
            <w:ins w:id="1230" w:author="Ojas Choksi" w:date="2021-10-14T07:2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EA7BAC8" w14:textId="77777777" w:rsidR="00B85146" w:rsidRDefault="00B85146" w:rsidP="00CA3FF4">
            <w:pPr>
              <w:pStyle w:val="TAH"/>
              <w:rPr>
                <w:ins w:id="1231" w:author="Ojas Choksi" w:date="2021-10-14T07:25:00Z"/>
              </w:rPr>
            </w:pPr>
            <w:ins w:id="1232" w:author="Ojas Choksi" w:date="2021-10-14T07:25:00Z">
              <w:r>
                <w:t>Duplex mode</w:t>
              </w:r>
            </w:ins>
          </w:p>
        </w:tc>
        <w:tc>
          <w:tcPr>
            <w:tcW w:w="1057" w:type="dxa"/>
            <w:vMerge/>
            <w:tcBorders>
              <w:left w:val="single" w:sz="4" w:space="0" w:color="auto"/>
              <w:bottom w:val="single" w:sz="4" w:space="0" w:color="auto"/>
              <w:right w:val="single" w:sz="4" w:space="0" w:color="auto"/>
            </w:tcBorders>
          </w:tcPr>
          <w:p w14:paraId="43B56924" w14:textId="77777777" w:rsidR="00B85146" w:rsidRDefault="00B85146" w:rsidP="00CA3FF4">
            <w:pPr>
              <w:pStyle w:val="TAH"/>
              <w:rPr>
                <w:ins w:id="1233" w:author="Ojas Choksi" w:date="2021-10-14T07:25:00Z"/>
              </w:rPr>
            </w:pPr>
          </w:p>
        </w:tc>
      </w:tr>
      <w:tr w:rsidR="00B85146" w14:paraId="043F1287" w14:textId="77777777" w:rsidTr="00CA3FF4">
        <w:trPr>
          <w:trHeight w:val="245"/>
          <w:jc w:val="center"/>
          <w:ins w:id="1234" w:author="Ojas Choksi" w:date="2021-10-14T07:25:00Z"/>
        </w:trPr>
        <w:tc>
          <w:tcPr>
            <w:tcW w:w="2263" w:type="dxa"/>
            <w:vMerge w:val="restart"/>
            <w:tcBorders>
              <w:top w:val="single" w:sz="4" w:space="0" w:color="auto"/>
              <w:left w:val="single" w:sz="4" w:space="0" w:color="auto"/>
              <w:right w:val="single" w:sz="4" w:space="0" w:color="auto"/>
            </w:tcBorders>
            <w:vAlign w:val="center"/>
          </w:tcPr>
          <w:p w14:paraId="1540DCD0" w14:textId="77777777" w:rsidR="00B85146" w:rsidRDefault="00B85146" w:rsidP="00CA3FF4">
            <w:pPr>
              <w:pStyle w:val="TAC"/>
              <w:rPr>
                <w:ins w:id="1235" w:author="Ojas Choksi" w:date="2021-10-14T07:25:00Z"/>
                <w:szCs w:val="22"/>
                <w:lang w:val="en-US" w:eastAsia="ko-KR"/>
              </w:rPr>
            </w:pPr>
            <w:ins w:id="1236" w:author="Ojas Choksi" w:date="2021-10-14T07:25:00Z">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w:t>
              </w:r>
              <w:r>
                <w:rPr>
                  <w:szCs w:val="22"/>
                  <w:lang w:val="en-US" w:eastAsia="ko-KR"/>
                </w:rPr>
                <w:t>48</w:t>
              </w:r>
              <w:r>
                <w:rPr>
                  <w:rFonts w:hint="eastAsia"/>
                  <w:szCs w:val="22"/>
                  <w:lang w:val="en-US" w:eastAsia="ko-KR"/>
                </w:rPr>
                <w:t>A</w:t>
              </w:r>
            </w:ins>
          </w:p>
          <w:p w14:paraId="7463D6A6" w14:textId="77777777" w:rsidR="00B85146" w:rsidRDefault="00B85146" w:rsidP="00CA3FF4">
            <w:pPr>
              <w:pStyle w:val="TAC"/>
              <w:rPr>
                <w:ins w:id="1237" w:author="Ojas Choksi" w:date="2021-10-14T07:25:00Z"/>
                <w:lang w:val="en-US" w:eastAsia="zh-CN"/>
              </w:rPr>
            </w:pPr>
            <w:ins w:id="1238" w:author="Ojas Choksi" w:date="2021-10-14T07:25:00Z">
              <w:r>
                <w:rPr>
                  <w:lang w:val="en-US" w:eastAsia="zh-CN"/>
                </w:rPr>
                <w:t>CA_n24A-n41(2A)-n48A</w:t>
              </w:r>
            </w:ins>
          </w:p>
          <w:p w14:paraId="352E9C43" w14:textId="77777777" w:rsidR="00B85146" w:rsidRDefault="00B85146" w:rsidP="00CA3FF4">
            <w:pPr>
              <w:pStyle w:val="TAC"/>
              <w:rPr>
                <w:ins w:id="1239" w:author="Ojas Choksi" w:date="2021-10-14T07:25:00Z"/>
                <w:lang w:val="en-US" w:eastAsia="zh-CN"/>
              </w:rPr>
            </w:pPr>
            <w:ins w:id="1240" w:author="Ojas Choksi" w:date="2021-10-14T07:25:00Z">
              <w:r>
                <w:rPr>
                  <w:lang w:val="en-US" w:eastAsia="zh-CN"/>
                </w:rPr>
                <w:t>CA_n24-n41A-n48(2A)</w:t>
              </w:r>
            </w:ins>
          </w:p>
          <w:p w14:paraId="582D76DA" w14:textId="77777777" w:rsidR="00B85146" w:rsidRDefault="00B85146" w:rsidP="00CA3FF4">
            <w:pPr>
              <w:pStyle w:val="TAC"/>
              <w:rPr>
                <w:ins w:id="1241" w:author="Ojas Choksi" w:date="2021-10-14T07:25:00Z"/>
                <w:lang w:val="en-US" w:eastAsia="zh-CN"/>
              </w:rPr>
            </w:pPr>
            <w:ins w:id="1242" w:author="Ojas Choksi" w:date="2021-10-14T07:25:00Z">
              <w:r>
                <w:rPr>
                  <w:lang w:val="en-US" w:eastAsia="zh-CN"/>
                </w:rPr>
                <w:t>CA_n24-n41(2A)-n48(2A)</w:t>
              </w:r>
            </w:ins>
          </w:p>
        </w:tc>
        <w:tc>
          <w:tcPr>
            <w:tcW w:w="630" w:type="dxa"/>
            <w:tcBorders>
              <w:top w:val="single" w:sz="4" w:space="0" w:color="auto"/>
              <w:left w:val="single" w:sz="4" w:space="0" w:color="auto"/>
              <w:right w:val="single" w:sz="4" w:space="0" w:color="auto"/>
            </w:tcBorders>
            <w:vAlign w:val="center"/>
          </w:tcPr>
          <w:p w14:paraId="63357218" w14:textId="77777777" w:rsidR="00B85146" w:rsidRDefault="00B85146" w:rsidP="00CA3FF4">
            <w:pPr>
              <w:jc w:val="center"/>
              <w:rPr>
                <w:ins w:id="1243" w:author="Ojas Choksi" w:date="2021-10-14T07:25:00Z"/>
                <w:rFonts w:ascii="Arial" w:hAnsi="Arial" w:cs="Arial"/>
                <w:sz w:val="18"/>
                <w:szCs w:val="18"/>
                <w:lang w:eastAsia="zh-CN"/>
              </w:rPr>
            </w:pPr>
            <w:ins w:id="1244" w:author="Ojas Choksi" w:date="2021-10-14T07:25:00Z">
              <w:r>
                <w:rPr>
                  <w:rFonts w:ascii="Arial" w:eastAsia="SimSun" w:hAnsi="Arial" w:cs="Arial"/>
                  <w:sz w:val="18"/>
                  <w:szCs w:val="18"/>
                  <w:lang w:eastAsia="ko-KR"/>
                </w:rPr>
                <w:t>n24</w:t>
              </w:r>
            </w:ins>
          </w:p>
        </w:tc>
        <w:tc>
          <w:tcPr>
            <w:tcW w:w="1220" w:type="dxa"/>
            <w:tcBorders>
              <w:top w:val="single" w:sz="4" w:space="0" w:color="auto"/>
              <w:left w:val="single" w:sz="4" w:space="0" w:color="auto"/>
              <w:right w:val="single" w:sz="4" w:space="0" w:color="auto"/>
            </w:tcBorders>
          </w:tcPr>
          <w:p w14:paraId="1466E7F3" w14:textId="77777777" w:rsidR="00B85146" w:rsidRPr="0076625D" w:rsidRDefault="00B85146" w:rsidP="00CA3FF4">
            <w:pPr>
              <w:jc w:val="center"/>
              <w:rPr>
                <w:ins w:id="1245" w:author="Ojas Choksi" w:date="2021-10-14T07:25:00Z"/>
                <w:rFonts w:ascii="Arial" w:hAnsi="Arial" w:cs="Arial"/>
                <w:color w:val="000000" w:themeColor="text1"/>
                <w:sz w:val="18"/>
                <w:szCs w:val="18"/>
                <w:lang w:eastAsia="zh-CN"/>
              </w:rPr>
            </w:pPr>
            <w:ins w:id="1246" w:author="Ojas Choksi" w:date="2021-10-14T07:25:00Z">
              <w:r w:rsidRPr="0076625D">
                <w:rPr>
                  <w:rFonts w:ascii="Arial" w:hAnsi="Arial" w:cs="Arial"/>
                  <w:color w:val="000000" w:themeColor="text1"/>
                  <w:sz w:val="18"/>
                  <w:szCs w:val="18"/>
                  <w:lang w:eastAsia="zh-CN"/>
                </w:rPr>
                <w:t>1649</w:t>
              </w:r>
            </w:ins>
          </w:p>
        </w:tc>
        <w:tc>
          <w:tcPr>
            <w:tcW w:w="964" w:type="dxa"/>
            <w:tcBorders>
              <w:top w:val="single" w:sz="4" w:space="0" w:color="auto"/>
              <w:left w:val="single" w:sz="4" w:space="0" w:color="auto"/>
              <w:right w:val="single" w:sz="4" w:space="0" w:color="auto"/>
            </w:tcBorders>
          </w:tcPr>
          <w:p w14:paraId="4ADD17F7" w14:textId="77777777" w:rsidR="00B85146" w:rsidRPr="0076625D" w:rsidRDefault="00B85146" w:rsidP="00CA3FF4">
            <w:pPr>
              <w:jc w:val="center"/>
              <w:rPr>
                <w:ins w:id="1247" w:author="Ojas Choksi" w:date="2021-10-14T07:25:00Z"/>
                <w:rFonts w:ascii="Arial" w:hAnsi="Arial" w:cs="Arial"/>
                <w:color w:val="000000" w:themeColor="text1"/>
                <w:sz w:val="18"/>
                <w:szCs w:val="18"/>
                <w:lang w:eastAsia="zh-CN"/>
              </w:rPr>
            </w:pPr>
            <w:ins w:id="1248"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1EED2B89" w14:textId="77777777" w:rsidR="00B85146" w:rsidRPr="0076625D" w:rsidRDefault="00B85146" w:rsidP="00CA3FF4">
            <w:pPr>
              <w:jc w:val="center"/>
              <w:rPr>
                <w:ins w:id="1249" w:author="Ojas Choksi" w:date="2021-10-14T07:25:00Z"/>
                <w:rFonts w:ascii="Arial" w:hAnsi="Arial" w:cs="Arial"/>
                <w:color w:val="000000" w:themeColor="text1"/>
                <w:sz w:val="18"/>
                <w:szCs w:val="18"/>
                <w:lang w:eastAsia="zh-CN"/>
              </w:rPr>
            </w:pPr>
            <w:ins w:id="1250"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0BABE138" w14:textId="77777777" w:rsidR="00B85146" w:rsidRPr="0076625D" w:rsidRDefault="00B85146" w:rsidP="00CA3FF4">
            <w:pPr>
              <w:jc w:val="center"/>
              <w:rPr>
                <w:ins w:id="1251" w:author="Ojas Choksi" w:date="2021-10-14T07:25:00Z"/>
                <w:rFonts w:ascii="Arial" w:hAnsi="Arial" w:cs="Arial"/>
                <w:color w:val="000000" w:themeColor="text1"/>
                <w:sz w:val="18"/>
                <w:szCs w:val="18"/>
                <w:lang w:eastAsia="zh-CN"/>
              </w:rPr>
            </w:pPr>
            <w:ins w:id="1252" w:author="Ojas Choksi" w:date="2021-10-14T07:25:00Z">
              <w:r w:rsidRPr="0076625D">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5BEBC888" w14:textId="77777777" w:rsidR="00B85146" w:rsidRDefault="00B85146" w:rsidP="00CA3FF4">
            <w:pPr>
              <w:pStyle w:val="TAC"/>
              <w:rPr>
                <w:ins w:id="1253" w:author="Ojas Choksi" w:date="2021-10-14T07:25:00Z"/>
                <w:rFonts w:cs="Arial"/>
                <w:szCs w:val="18"/>
                <w:lang w:eastAsia="ja-JP"/>
              </w:rPr>
            </w:pPr>
            <w:ins w:id="1254" w:author="Ojas Choksi" w:date="2021-10-14T07:25: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7F78E32B" w14:textId="77777777" w:rsidR="00B85146" w:rsidRDefault="00B85146" w:rsidP="00CA3FF4">
            <w:pPr>
              <w:pStyle w:val="TAC"/>
              <w:rPr>
                <w:ins w:id="1255" w:author="Ojas Choksi" w:date="2021-10-14T07:25:00Z"/>
                <w:rFonts w:cs="Arial"/>
                <w:szCs w:val="18"/>
                <w:lang w:val="en-US" w:eastAsia="zh-CN"/>
              </w:rPr>
            </w:pPr>
            <w:ins w:id="1256" w:author="Ojas Choksi" w:date="2021-10-14T07:25:00Z">
              <w:r>
                <w:rPr>
                  <w:rFonts w:cs="Arial"/>
                  <w:szCs w:val="18"/>
                  <w:lang w:val="en-US" w:eastAsia="zh-CN"/>
                </w:rPr>
                <w:t>FDD</w:t>
              </w:r>
            </w:ins>
          </w:p>
        </w:tc>
        <w:tc>
          <w:tcPr>
            <w:tcW w:w="1057" w:type="dxa"/>
            <w:tcBorders>
              <w:top w:val="single" w:sz="4" w:space="0" w:color="auto"/>
              <w:left w:val="single" w:sz="4" w:space="0" w:color="auto"/>
              <w:right w:val="single" w:sz="4" w:space="0" w:color="auto"/>
            </w:tcBorders>
          </w:tcPr>
          <w:p w14:paraId="5BAFD9B0" w14:textId="77777777" w:rsidR="00B85146" w:rsidRDefault="00B85146" w:rsidP="00CA3FF4">
            <w:pPr>
              <w:pStyle w:val="TAC"/>
              <w:rPr>
                <w:ins w:id="1257" w:author="Ojas Choksi" w:date="2021-10-14T07:25:00Z"/>
                <w:rFonts w:cs="Arial"/>
                <w:szCs w:val="18"/>
                <w:lang w:eastAsia="zh-CN"/>
              </w:rPr>
            </w:pPr>
            <w:ins w:id="1258" w:author="Ojas Choksi" w:date="2021-10-14T07:25:00Z">
              <w:r>
                <w:rPr>
                  <w:rFonts w:cs="Arial"/>
                  <w:szCs w:val="18"/>
                  <w:lang w:val="en-US" w:eastAsia="zh-CN"/>
                </w:rPr>
                <w:t>N/A</w:t>
              </w:r>
            </w:ins>
          </w:p>
        </w:tc>
      </w:tr>
      <w:tr w:rsidR="00B85146" w14:paraId="3E99112F" w14:textId="77777777" w:rsidTr="00CA3FF4">
        <w:trPr>
          <w:trHeight w:val="245"/>
          <w:jc w:val="center"/>
          <w:ins w:id="1259" w:author="Ojas Choksi" w:date="2021-10-14T07:25:00Z"/>
        </w:trPr>
        <w:tc>
          <w:tcPr>
            <w:tcW w:w="2263" w:type="dxa"/>
            <w:vMerge/>
            <w:tcBorders>
              <w:left w:val="single" w:sz="4" w:space="0" w:color="auto"/>
              <w:right w:val="single" w:sz="4" w:space="0" w:color="auto"/>
            </w:tcBorders>
            <w:vAlign w:val="center"/>
          </w:tcPr>
          <w:p w14:paraId="02B67381" w14:textId="77777777" w:rsidR="00B85146" w:rsidRDefault="00B85146" w:rsidP="00CA3FF4">
            <w:pPr>
              <w:pStyle w:val="TAC"/>
              <w:rPr>
                <w:ins w:id="1260" w:author="Ojas Choksi" w:date="2021-10-14T07:25:00Z"/>
                <w:lang w:val="en-US" w:eastAsia="zh-CN"/>
              </w:rPr>
            </w:pPr>
          </w:p>
        </w:tc>
        <w:tc>
          <w:tcPr>
            <w:tcW w:w="630" w:type="dxa"/>
            <w:tcBorders>
              <w:top w:val="single" w:sz="4" w:space="0" w:color="auto"/>
              <w:left w:val="single" w:sz="4" w:space="0" w:color="auto"/>
              <w:right w:val="single" w:sz="4" w:space="0" w:color="auto"/>
            </w:tcBorders>
            <w:vAlign w:val="center"/>
          </w:tcPr>
          <w:p w14:paraId="2C79C0A8" w14:textId="77777777" w:rsidR="00B85146" w:rsidRDefault="00B85146" w:rsidP="00CA3FF4">
            <w:pPr>
              <w:jc w:val="center"/>
              <w:rPr>
                <w:ins w:id="1261" w:author="Ojas Choksi" w:date="2021-10-14T07:25:00Z"/>
                <w:rFonts w:ascii="Arial" w:hAnsi="Arial" w:cs="Arial"/>
                <w:sz w:val="18"/>
                <w:szCs w:val="18"/>
                <w:lang w:eastAsia="zh-CN"/>
              </w:rPr>
            </w:pPr>
            <w:ins w:id="1262" w:author="Ojas Choksi" w:date="2021-10-14T07:25:00Z">
              <w:r>
                <w:rPr>
                  <w:rFonts w:ascii="Arial" w:eastAsia="SimSun" w:hAnsi="Arial" w:cs="Arial"/>
                  <w:sz w:val="18"/>
                  <w:szCs w:val="18"/>
                  <w:lang w:eastAsia="ko-KR"/>
                </w:rPr>
                <w:t>n41</w:t>
              </w:r>
            </w:ins>
          </w:p>
        </w:tc>
        <w:tc>
          <w:tcPr>
            <w:tcW w:w="1220" w:type="dxa"/>
            <w:tcBorders>
              <w:top w:val="single" w:sz="4" w:space="0" w:color="auto"/>
              <w:left w:val="single" w:sz="4" w:space="0" w:color="auto"/>
              <w:right w:val="single" w:sz="4" w:space="0" w:color="auto"/>
            </w:tcBorders>
          </w:tcPr>
          <w:p w14:paraId="55E0A7A0" w14:textId="77777777" w:rsidR="00B85146" w:rsidRPr="0076625D" w:rsidRDefault="00B85146" w:rsidP="00CA3FF4">
            <w:pPr>
              <w:jc w:val="center"/>
              <w:rPr>
                <w:ins w:id="1263" w:author="Ojas Choksi" w:date="2021-10-14T07:25:00Z"/>
                <w:rFonts w:ascii="Arial" w:hAnsi="Arial" w:cs="Arial"/>
                <w:color w:val="000000" w:themeColor="text1"/>
                <w:sz w:val="18"/>
                <w:szCs w:val="18"/>
                <w:lang w:eastAsia="zh-CN"/>
              </w:rPr>
            </w:pPr>
            <w:ins w:id="1264" w:author="Ojas Choksi" w:date="2021-10-14T07:25:00Z">
              <w:r w:rsidRPr="0076625D">
                <w:rPr>
                  <w:rFonts w:ascii="Arial" w:hAnsi="Arial" w:cs="Arial"/>
                  <w:color w:val="000000" w:themeColor="text1"/>
                  <w:sz w:val="18"/>
                  <w:szCs w:val="18"/>
                  <w:lang w:eastAsia="zh-CN"/>
                </w:rPr>
                <w:t>2610</w:t>
              </w:r>
            </w:ins>
          </w:p>
        </w:tc>
        <w:tc>
          <w:tcPr>
            <w:tcW w:w="964" w:type="dxa"/>
            <w:tcBorders>
              <w:top w:val="single" w:sz="4" w:space="0" w:color="auto"/>
              <w:left w:val="single" w:sz="4" w:space="0" w:color="auto"/>
              <w:right w:val="single" w:sz="4" w:space="0" w:color="auto"/>
            </w:tcBorders>
          </w:tcPr>
          <w:p w14:paraId="268B979E" w14:textId="77777777" w:rsidR="00B85146" w:rsidRPr="0076625D" w:rsidRDefault="00B85146" w:rsidP="00CA3FF4">
            <w:pPr>
              <w:jc w:val="center"/>
              <w:rPr>
                <w:ins w:id="1265" w:author="Ojas Choksi" w:date="2021-10-14T07:25:00Z"/>
                <w:rFonts w:ascii="Arial" w:hAnsi="Arial" w:cs="Arial"/>
                <w:color w:val="000000" w:themeColor="text1"/>
                <w:sz w:val="18"/>
                <w:szCs w:val="18"/>
                <w:lang w:eastAsia="zh-CN"/>
              </w:rPr>
            </w:pPr>
            <w:ins w:id="1266"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544450DA" w14:textId="77777777" w:rsidR="00B85146" w:rsidRPr="0076625D" w:rsidRDefault="00B85146" w:rsidP="00CA3FF4">
            <w:pPr>
              <w:jc w:val="center"/>
              <w:rPr>
                <w:ins w:id="1267" w:author="Ojas Choksi" w:date="2021-10-14T07:25:00Z"/>
                <w:rFonts w:ascii="Arial" w:hAnsi="Arial" w:cs="Arial"/>
                <w:color w:val="000000" w:themeColor="text1"/>
                <w:sz w:val="18"/>
                <w:szCs w:val="18"/>
                <w:lang w:eastAsia="zh-CN"/>
              </w:rPr>
            </w:pPr>
            <w:ins w:id="1268"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5BDEADD6" w14:textId="77777777" w:rsidR="00B85146" w:rsidRPr="0076625D" w:rsidRDefault="00B85146" w:rsidP="00CA3FF4">
            <w:pPr>
              <w:jc w:val="center"/>
              <w:rPr>
                <w:ins w:id="1269" w:author="Ojas Choksi" w:date="2021-10-14T07:25:00Z"/>
                <w:rFonts w:ascii="Arial" w:hAnsi="Arial" w:cs="Arial"/>
                <w:color w:val="000000" w:themeColor="text1"/>
                <w:sz w:val="18"/>
                <w:szCs w:val="18"/>
                <w:lang w:eastAsia="zh-CN"/>
              </w:rPr>
            </w:pPr>
            <w:ins w:id="1270" w:author="Ojas Choksi" w:date="2021-10-14T07:25:00Z">
              <w:r w:rsidRPr="0076625D">
                <w:rPr>
                  <w:rFonts w:ascii="Arial" w:hAnsi="Arial" w:cs="Arial"/>
                  <w:color w:val="000000" w:themeColor="text1"/>
                  <w:sz w:val="18"/>
                  <w:szCs w:val="18"/>
                  <w:lang w:eastAsia="zh-CN"/>
                </w:rPr>
                <w:t>2610</w:t>
              </w:r>
            </w:ins>
          </w:p>
        </w:tc>
        <w:tc>
          <w:tcPr>
            <w:tcW w:w="977" w:type="dxa"/>
            <w:tcBorders>
              <w:top w:val="single" w:sz="4" w:space="0" w:color="auto"/>
              <w:left w:val="single" w:sz="4" w:space="0" w:color="auto"/>
              <w:bottom w:val="single" w:sz="4" w:space="0" w:color="auto"/>
              <w:right w:val="single" w:sz="4" w:space="0" w:color="auto"/>
            </w:tcBorders>
          </w:tcPr>
          <w:p w14:paraId="08BFC123" w14:textId="77777777" w:rsidR="00B85146" w:rsidRDefault="00B85146" w:rsidP="00CA3FF4">
            <w:pPr>
              <w:pStyle w:val="TAC"/>
              <w:rPr>
                <w:ins w:id="1271" w:author="Ojas Choksi" w:date="2021-10-14T07:25:00Z"/>
                <w:rFonts w:cs="Arial"/>
                <w:szCs w:val="18"/>
                <w:lang w:eastAsia="ja-JP"/>
              </w:rPr>
            </w:pPr>
            <w:ins w:id="1272" w:author="Ojas Choksi" w:date="2021-10-14T07:25: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3F611FC0" w14:textId="77777777" w:rsidR="00B85146" w:rsidRDefault="00B85146" w:rsidP="00CA3FF4">
            <w:pPr>
              <w:pStyle w:val="TAC"/>
              <w:rPr>
                <w:ins w:id="1273" w:author="Ojas Choksi" w:date="2021-10-14T07:25:00Z"/>
                <w:rFonts w:cs="Arial"/>
                <w:szCs w:val="18"/>
                <w:lang w:val="en-US" w:eastAsia="zh-CN"/>
              </w:rPr>
            </w:pPr>
            <w:ins w:id="1274" w:author="Ojas Choksi" w:date="2021-10-14T07:25:00Z">
              <w:r>
                <w:rPr>
                  <w:rFonts w:cs="Arial"/>
                  <w:szCs w:val="18"/>
                  <w:lang w:val="en-US" w:eastAsia="zh-CN"/>
                </w:rPr>
                <w:t>TDD</w:t>
              </w:r>
            </w:ins>
          </w:p>
        </w:tc>
        <w:tc>
          <w:tcPr>
            <w:tcW w:w="1057" w:type="dxa"/>
            <w:tcBorders>
              <w:top w:val="single" w:sz="4" w:space="0" w:color="auto"/>
              <w:left w:val="single" w:sz="4" w:space="0" w:color="auto"/>
              <w:right w:val="single" w:sz="4" w:space="0" w:color="auto"/>
            </w:tcBorders>
          </w:tcPr>
          <w:p w14:paraId="0C0BDFE5" w14:textId="77777777" w:rsidR="00B85146" w:rsidRDefault="00B85146" w:rsidP="00CA3FF4">
            <w:pPr>
              <w:pStyle w:val="TAC"/>
              <w:rPr>
                <w:ins w:id="1275" w:author="Ojas Choksi" w:date="2021-10-14T07:25:00Z"/>
                <w:rFonts w:cs="Arial"/>
                <w:szCs w:val="18"/>
                <w:lang w:eastAsia="zh-CN"/>
              </w:rPr>
            </w:pPr>
            <w:ins w:id="1276" w:author="Ojas Choksi" w:date="2021-10-14T07:25:00Z">
              <w:r>
                <w:rPr>
                  <w:rFonts w:cs="Arial"/>
                  <w:szCs w:val="18"/>
                  <w:lang w:val="en-US" w:eastAsia="zh-CN"/>
                </w:rPr>
                <w:t>N/A</w:t>
              </w:r>
            </w:ins>
          </w:p>
        </w:tc>
      </w:tr>
      <w:tr w:rsidR="00B85146" w14:paraId="76F652A4" w14:textId="77777777" w:rsidTr="00CA3FF4">
        <w:trPr>
          <w:trHeight w:val="245"/>
          <w:jc w:val="center"/>
          <w:ins w:id="1277" w:author="Ojas Choksi" w:date="2021-10-14T07:25:00Z"/>
        </w:trPr>
        <w:tc>
          <w:tcPr>
            <w:tcW w:w="2263" w:type="dxa"/>
            <w:vMerge/>
            <w:tcBorders>
              <w:left w:val="single" w:sz="4" w:space="0" w:color="auto"/>
              <w:right w:val="single" w:sz="4" w:space="0" w:color="auto"/>
            </w:tcBorders>
            <w:vAlign w:val="center"/>
          </w:tcPr>
          <w:p w14:paraId="11350C5F" w14:textId="77777777" w:rsidR="00B85146" w:rsidRDefault="00B85146" w:rsidP="00CA3FF4">
            <w:pPr>
              <w:pStyle w:val="TAC"/>
              <w:rPr>
                <w:ins w:id="1278"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85940" w14:textId="77777777" w:rsidR="00B85146" w:rsidRDefault="00B85146" w:rsidP="00CA3FF4">
            <w:pPr>
              <w:jc w:val="center"/>
              <w:rPr>
                <w:ins w:id="1279" w:author="Ojas Choksi" w:date="2021-10-14T07:25:00Z"/>
                <w:rFonts w:ascii="Arial" w:hAnsi="Arial" w:cs="Arial"/>
                <w:sz w:val="18"/>
                <w:szCs w:val="18"/>
                <w:lang w:eastAsia="zh-CN"/>
              </w:rPr>
            </w:pPr>
            <w:ins w:id="1280" w:author="Ojas Choksi" w:date="2021-10-14T07:25:00Z">
              <w:r>
                <w:rPr>
                  <w:rFonts w:ascii="Arial" w:eastAsia="SimSun" w:hAnsi="Arial" w:cs="Arial"/>
                  <w:sz w:val="18"/>
                  <w:szCs w:val="18"/>
                  <w:lang w:eastAsia="ko-KR"/>
                </w:rPr>
                <w:t>n48</w:t>
              </w:r>
            </w:ins>
          </w:p>
        </w:tc>
        <w:tc>
          <w:tcPr>
            <w:tcW w:w="1220" w:type="dxa"/>
            <w:tcBorders>
              <w:top w:val="single" w:sz="4" w:space="0" w:color="auto"/>
              <w:left w:val="single" w:sz="4" w:space="0" w:color="auto"/>
              <w:bottom w:val="single" w:sz="4" w:space="0" w:color="auto"/>
              <w:right w:val="single" w:sz="4" w:space="0" w:color="auto"/>
            </w:tcBorders>
          </w:tcPr>
          <w:p w14:paraId="15F4C3B2" w14:textId="08E951A6" w:rsidR="00B85146" w:rsidRPr="0076625D" w:rsidRDefault="00B85146" w:rsidP="00CA3FF4">
            <w:pPr>
              <w:jc w:val="center"/>
              <w:rPr>
                <w:ins w:id="1281" w:author="Ojas Choksi" w:date="2021-10-14T07:25:00Z"/>
                <w:rFonts w:ascii="Arial" w:hAnsi="Arial" w:cs="Arial"/>
                <w:color w:val="000000" w:themeColor="text1"/>
                <w:sz w:val="18"/>
                <w:szCs w:val="18"/>
                <w:lang w:eastAsia="zh-CN"/>
              </w:rPr>
            </w:pPr>
            <w:ins w:id="1282" w:author="Ojas Choksi" w:date="2021-10-14T07:25:00Z">
              <w:r w:rsidRPr="0076625D">
                <w:rPr>
                  <w:rFonts w:ascii="Arial" w:hAnsi="Arial" w:cs="Arial"/>
                  <w:color w:val="000000" w:themeColor="text1"/>
                  <w:sz w:val="18"/>
                  <w:szCs w:val="18"/>
                  <w:lang w:eastAsia="zh-CN"/>
                </w:rPr>
                <w:t>357</w:t>
              </w:r>
            </w:ins>
            <w:ins w:id="1283" w:author="Ojas Choksi" w:date="2021-10-31T20:55:00Z">
              <w:r w:rsidR="00085AEE">
                <w:rPr>
                  <w:rFonts w:ascii="Arial" w:hAnsi="Arial" w:cs="Arial"/>
                  <w:color w:val="000000" w:themeColor="text1"/>
                  <w:sz w:val="18"/>
                  <w:szCs w:val="18"/>
                  <w:lang w:eastAsia="zh-CN"/>
                </w:rPr>
                <w:t>1</w:t>
              </w:r>
            </w:ins>
          </w:p>
        </w:tc>
        <w:tc>
          <w:tcPr>
            <w:tcW w:w="964" w:type="dxa"/>
            <w:tcBorders>
              <w:top w:val="single" w:sz="4" w:space="0" w:color="auto"/>
              <w:left w:val="single" w:sz="4" w:space="0" w:color="auto"/>
              <w:bottom w:val="single" w:sz="4" w:space="0" w:color="auto"/>
              <w:right w:val="single" w:sz="4" w:space="0" w:color="auto"/>
            </w:tcBorders>
          </w:tcPr>
          <w:p w14:paraId="6A04362A" w14:textId="77777777" w:rsidR="00B85146" w:rsidRPr="0076625D" w:rsidRDefault="00B85146" w:rsidP="00CA3FF4">
            <w:pPr>
              <w:jc w:val="center"/>
              <w:rPr>
                <w:ins w:id="1284" w:author="Ojas Choksi" w:date="2021-10-14T07:25:00Z"/>
                <w:rFonts w:ascii="Arial" w:hAnsi="Arial" w:cs="Arial"/>
                <w:color w:val="000000" w:themeColor="text1"/>
                <w:sz w:val="18"/>
                <w:szCs w:val="18"/>
                <w:lang w:eastAsia="zh-CN"/>
              </w:rPr>
            </w:pPr>
            <w:ins w:id="1285" w:author="Ojas Choksi" w:date="2021-10-14T07:25:00Z">
              <w:r w:rsidRPr="0076625D">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E9ED36E" w14:textId="77777777" w:rsidR="00B85146" w:rsidRPr="0076625D" w:rsidRDefault="00B85146" w:rsidP="00CA3FF4">
            <w:pPr>
              <w:jc w:val="center"/>
              <w:rPr>
                <w:ins w:id="1286" w:author="Ojas Choksi" w:date="2021-10-14T07:25:00Z"/>
                <w:rFonts w:ascii="Arial" w:hAnsi="Arial" w:cs="Arial"/>
                <w:color w:val="000000" w:themeColor="text1"/>
                <w:sz w:val="18"/>
                <w:szCs w:val="18"/>
                <w:lang w:eastAsia="zh-CN"/>
              </w:rPr>
            </w:pPr>
            <w:ins w:id="1287" w:author="Ojas Choksi" w:date="2021-10-14T07:25:00Z">
              <w:r w:rsidRPr="0076625D">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E220B8F" w14:textId="7B294CFC" w:rsidR="00B85146" w:rsidRPr="0076625D" w:rsidRDefault="00B85146" w:rsidP="00CA3FF4">
            <w:pPr>
              <w:jc w:val="center"/>
              <w:rPr>
                <w:ins w:id="1288" w:author="Ojas Choksi" w:date="2021-10-14T07:25:00Z"/>
                <w:rFonts w:ascii="Arial" w:hAnsi="Arial" w:cs="Arial"/>
                <w:color w:val="000000" w:themeColor="text1"/>
                <w:sz w:val="18"/>
                <w:szCs w:val="18"/>
                <w:lang w:eastAsia="zh-CN"/>
              </w:rPr>
            </w:pPr>
            <w:ins w:id="1289" w:author="Ojas Choksi" w:date="2021-10-14T07:25:00Z">
              <w:r w:rsidRPr="0076625D">
                <w:rPr>
                  <w:rFonts w:ascii="Arial" w:hAnsi="Arial" w:cs="Arial"/>
                  <w:color w:val="000000" w:themeColor="text1"/>
                  <w:sz w:val="18"/>
                  <w:szCs w:val="18"/>
                  <w:lang w:eastAsia="zh-CN"/>
                </w:rPr>
                <w:t>357</w:t>
              </w:r>
            </w:ins>
            <w:ins w:id="1290" w:author="Ojas Choksi" w:date="2021-10-31T20:55:00Z">
              <w:r w:rsidR="00085AEE">
                <w:rPr>
                  <w:rFonts w:ascii="Arial" w:hAnsi="Arial" w:cs="Arial"/>
                  <w:color w:val="000000" w:themeColor="text1"/>
                  <w:sz w:val="18"/>
                  <w:szCs w:val="18"/>
                  <w:lang w:eastAsia="zh-CN"/>
                </w:rPr>
                <w:t>1</w:t>
              </w:r>
            </w:ins>
          </w:p>
        </w:tc>
        <w:tc>
          <w:tcPr>
            <w:tcW w:w="977" w:type="dxa"/>
            <w:tcBorders>
              <w:top w:val="single" w:sz="4" w:space="0" w:color="auto"/>
              <w:left w:val="single" w:sz="4" w:space="0" w:color="auto"/>
              <w:bottom w:val="single" w:sz="4" w:space="0" w:color="auto"/>
              <w:right w:val="single" w:sz="4" w:space="0" w:color="auto"/>
            </w:tcBorders>
          </w:tcPr>
          <w:p w14:paraId="2B225CAB" w14:textId="28FCF04B" w:rsidR="00B85146" w:rsidRPr="007863DA" w:rsidRDefault="00C56879" w:rsidP="00CA3FF4">
            <w:pPr>
              <w:pStyle w:val="TAC"/>
              <w:rPr>
                <w:ins w:id="1291" w:author="Ojas Choksi" w:date="2021-10-14T07:25:00Z"/>
                <w:rFonts w:cs="Arial"/>
                <w:szCs w:val="18"/>
                <w:lang w:val="en-US" w:eastAsia="ja-JP"/>
              </w:rPr>
            </w:pPr>
            <w:ins w:id="1292" w:author="Ojas Choksi" w:date="2021-10-31T18:49:00Z">
              <w:r>
                <w:rPr>
                  <w:rFonts w:cs="Arial"/>
                  <w:szCs w:val="18"/>
                  <w:lang w:val="en-US" w:eastAsia="ja-JP"/>
                </w:rPr>
                <w:t>16.</w:t>
              </w:r>
            </w:ins>
            <w:ins w:id="1293" w:author="Ojas Choksi" w:date="2021-10-31T19:24:00Z">
              <w:r w:rsidR="00F14C7A">
                <w:rPr>
                  <w:rFonts w:cs="Arial"/>
                  <w:szCs w:val="18"/>
                  <w:lang w:val="en-US" w:eastAsia="ja-JP"/>
                </w:rPr>
                <w:t>8</w:t>
              </w:r>
            </w:ins>
          </w:p>
        </w:tc>
        <w:tc>
          <w:tcPr>
            <w:tcW w:w="828" w:type="dxa"/>
            <w:tcBorders>
              <w:top w:val="single" w:sz="4" w:space="0" w:color="auto"/>
              <w:left w:val="single" w:sz="4" w:space="0" w:color="auto"/>
              <w:bottom w:val="single" w:sz="4" w:space="0" w:color="auto"/>
              <w:right w:val="single" w:sz="4" w:space="0" w:color="auto"/>
            </w:tcBorders>
          </w:tcPr>
          <w:p w14:paraId="6049DF5D" w14:textId="77777777" w:rsidR="00B85146" w:rsidRDefault="00B85146" w:rsidP="00CA3FF4">
            <w:pPr>
              <w:pStyle w:val="TAC"/>
              <w:rPr>
                <w:ins w:id="1294" w:author="Ojas Choksi" w:date="2021-10-14T07:25:00Z"/>
                <w:rFonts w:cs="Arial"/>
                <w:szCs w:val="18"/>
                <w:lang w:val="en-US" w:eastAsia="zh-CN"/>
              </w:rPr>
            </w:pPr>
            <w:ins w:id="1295"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0AEB6C" w14:textId="77777777" w:rsidR="00B85146" w:rsidRDefault="00B85146" w:rsidP="00CA3FF4">
            <w:pPr>
              <w:pStyle w:val="TAC"/>
              <w:rPr>
                <w:ins w:id="1296" w:author="Ojas Choksi" w:date="2021-10-14T07:25:00Z"/>
                <w:rFonts w:cs="Arial"/>
                <w:szCs w:val="18"/>
                <w:lang w:eastAsia="zh-CN"/>
              </w:rPr>
            </w:pPr>
            <w:ins w:id="1297" w:author="Ojas Choksi" w:date="2021-10-14T07:25:00Z">
              <w:r>
                <w:rPr>
                  <w:rFonts w:cs="Arial"/>
                  <w:szCs w:val="18"/>
                  <w:lang w:val="en-US" w:eastAsia="zh-CN"/>
                </w:rPr>
                <w:t>IMD3</w:t>
              </w:r>
            </w:ins>
          </w:p>
        </w:tc>
      </w:tr>
      <w:tr w:rsidR="00B85146" w14:paraId="17921456" w14:textId="77777777" w:rsidTr="00CA3FF4">
        <w:trPr>
          <w:trHeight w:val="245"/>
          <w:jc w:val="center"/>
          <w:ins w:id="1298" w:author="Ojas Choksi" w:date="2021-10-14T07:25:00Z"/>
        </w:trPr>
        <w:tc>
          <w:tcPr>
            <w:tcW w:w="2263" w:type="dxa"/>
            <w:vMerge/>
            <w:tcBorders>
              <w:left w:val="single" w:sz="4" w:space="0" w:color="auto"/>
              <w:right w:val="single" w:sz="4" w:space="0" w:color="auto"/>
            </w:tcBorders>
            <w:vAlign w:val="center"/>
          </w:tcPr>
          <w:p w14:paraId="62CD578F" w14:textId="77777777" w:rsidR="00B85146" w:rsidRDefault="00B85146" w:rsidP="00CA3FF4">
            <w:pPr>
              <w:pStyle w:val="TAC"/>
              <w:rPr>
                <w:ins w:id="1299"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A4FE0F" w14:textId="77777777" w:rsidR="00B85146" w:rsidRDefault="00B85146" w:rsidP="00CA3FF4">
            <w:pPr>
              <w:jc w:val="center"/>
              <w:rPr>
                <w:ins w:id="1300" w:author="Ojas Choksi" w:date="2021-10-14T07:25:00Z"/>
                <w:rFonts w:ascii="Arial" w:eastAsia="SimSun" w:hAnsi="Arial" w:cs="Arial"/>
                <w:sz w:val="18"/>
                <w:szCs w:val="18"/>
                <w:lang w:eastAsia="ko-KR"/>
              </w:rPr>
            </w:pPr>
            <w:ins w:id="1301" w:author="Ojas Choksi" w:date="2021-10-14T07:25: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26B381FB" w14:textId="77777777" w:rsidR="00B85146" w:rsidRPr="0076625D" w:rsidRDefault="00B85146" w:rsidP="00CA3FF4">
            <w:pPr>
              <w:jc w:val="center"/>
              <w:rPr>
                <w:ins w:id="1302" w:author="Ojas Choksi" w:date="2021-10-14T07:25:00Z"/>
                <w:rFonts w:ascii="Arial" w:hAnsi="Arial" w:cs="Arial"/>
                <w:color w:val="000000" w:themeColor="text1"/>
                <w:sz w:val="18"/>
                <w:szCs w:val="18"/>
                <w:lang w:eastAsia="zh-CN"/>
              </w:rPr>
            </w:pPr>
            <w:ins w:id="1303" w:author="Ojas Choksi" w:date="2021-10-14T07:25:00Z">
              <w:r w:rsidRPr="0076625D">
                <w:rPr>
                  <w:rFonts w:ascii="Arial" w:hAnsi="Arial" w:cs="Arial"/>
                  <w:color w:val="000000" w:themeColor="text1"/>
                  <w:sz w:val="18"/>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
          <w:p w14:paraId="4F8E4FD3" w14:textId="77777777" w:rsidR="00B85146" w:rsidRPr="0076625D" w:rsidRDefault="00B85146" w:rsidP="00CA3FF4">
            <w:pPr>
              <w:jc w:val="center"/>
              <w:rPr>
                <w:ins w:id="1304" w:author="Ojas Choksi" w:date="2021-10-14T07:25:00Z"/>
                <w:rFonts w:ascii="Arial" w:hAnsi="Arial" w:cs="Arial"/>
                <w:color w:val="000000" w:themeColor="text1"/>
                <w:sz w:val="18"/>
                <w:szCs w:val="18"/>
                <w:lang w:eastAsia="zh-CN"/>
              </w:rPr>
            </w:pPr>
            <w:ins w:id="1305"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1994319" w14:textId="77777777" w:rsidR="00B85146" w:rsidRPr="0076625D" w:rsidRDefault="00B85146" w:rsidP="00CA3FF4">
            <w:pPr>
              <w:jc w:val="center"/>
              <w:rPr>
                <w:ins w:id="1306" w:author="Ojas Choksi" w:date="2021-10-14T07:25:00Z"/>
                <w:rFonts w:ascii="Arial" w:hAnsi="Arial" w:cs="Arial"/>
                <w:color w:val="000000" w:themeColor="text1"/>
                <w:sz w:val="18"/>
                <w:szCs w:val="18"/>
                <w:lang w:eastAsia="zh-CN"/>
              </w:rPr>
            </w:pPr>
            <w:ins w:id="1307"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AFC9B6" w14:textId="77777777" w:rsidR="00B85146" w:rsidRPr="0076625D" w:rsidRDefault="00B85146" w:rsidP="00CA3FF4">
            <w:pPr>
              <w:jc w:val="center"/>
              <w:rPr>
                <w:ins w:id="1308" w:author="Ojas Choksi" w:date="2021-10-14T07:25:00Z"/>
                <w:rFonts w:ascii="Arial" w:hAnsi="Arial" w:cs="Arial"/>
                <w:color w:val="000000" w:themeColor="text1"/>
                <w:sz w:val="18"/>
                <w:szCs w:val="18"/>
                <w:lang w:eastAsia="zh-CN"/>
              </w:rPr>
            </w:pPr>
            <w:ins w:id="1309" w:author="Ojas Choksi" w:date="2021-10-14T07:25:00Z">
              <w:r w:rsidRPr="0076625D">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65DA045C" w14:textId="77777777" w:rsidR="00B85146" w:rsidRDefault="00B85146" w:rsidP="00CA3FF4">
            <w:pPr>
              <w:pStyle w:val="TAC"/>
              <w:rPr>
                <w:ins w:id="1310" w:author="Ojas Choksi" w:date="2021-10-14T07:25:00Z"/>
                <w:rFonts w:cs="Arial"/>
                <w:szCs w:val="18"/>
                <w:lang w:eastAsia="ja-JP"/>
              </w:rPr>
            </w:pPr>
            <w:ins w:id="1311"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7E634EE" w14:textId="77777777" w:rsidR="00B85146" w:rsidRDefault="00B85146" w:rsidP="00CA3FF4">
            <w:pPr>
              <w:pStyle w:val="TAC"/>
              <w:rPr>
                <w:ins w:id="1312" w:author="Ojas Choksi" w:date="2021-10-14T07:25:00Z"/>
                <w:rFonts w:cs="Arial"/>
                <w:szCs w:val="18"/>
                <w:lang w:val="en-US" w:eastAsia="zh-CN"/>
              </w:rPr>
            </w:pPr>
            <w:ins w:id="1313" w:author="Ojas Choksi" w:date="2021-10-14T07:25: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8983CC" w14:textId="77777777" w:rsidR="00B85146" w:rsidRDefault="00B85146" w:rsidP="00CA3FF4">
            <w:pPr>
              <w:pStyle w:val="TAC"/>
              <w:rPr>
                <w:ins w:id="1314" w:author="Ojas Choksi" w:date="2021-10-14T07:25:00Z"/>
                <w:rFonts w:cs="Arial"/>
                <w:szCs w:val="18"/>
                <w:lang w:val="en-US" w:eastAsia="zh-CN"/>
              </w:rPr>
            </w:pPr>
            <w:ins w:id="1315" w:author="Ojas Choksi" w:date="2021-10-14T07:25:00Z">
              <w:r>
                <w:rPr>
                  <w:rFonts w:cs="Arial"/>
                  <w:szCs w:val="18"/>
                  <w:lang w:val="en-US" w:eastAsia="zh-CN"/>
                </w:rPr>
                <w:t>N/A</w:t>
              </w:r>
            </w:ins>
          </w:p>
        </w:tc>
      </w:tr>
      <w:tr w:rsidR="00B85146" w14:paraId="1C23D315" w14:textId="77777777" w:rsidTr="00CA3FF4">
        <w:trPr>
          <w:trHeight w:val="245"/>
          <w:jc w:val="center"/>
          <w:ins w:id="1316" w:author="Ojas Choksi" w:date="2021-10-14T07:25:00Z"/>
        </w:trPr>
        <w:tc>
          <w:tcPr>
            <w:tcW w:w="2263" w:type="dxa"/>
            <w:vMerge/>
            <w:tcBorders>
              <w:left w:val="single" w:sz="4" w:space="0" w:color="auto"/>
              <w:right w:val="single" w:sz="4" w:space="0" w:color="auto"/>
            </w:tcBorders>
            <w:vAlign w:val="center"/>
          </w:tcPr>
          <w:p w14:paraId="5A22D7F2" w14:textId="77777777" w:rsidR="00B85146" w:rsidRDefault="00B85146" w:rsidP="00CA3FF4">
            <w:pPr>
              <w:pStyle w:val="TAC"/>
              <w:rPr>
                <w:ins w:id="1317"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C33B4E" w14:textId="77777777" w:rsidR="00B85146" w:rsidRDefault="00B85146" w:rsidP="00CA3FF4">
            <w:pPr>
              <w:jc w:val="center"/>
              <w:rPr>
                <w:ins w:id="1318" w:author="Ojas Choksi" w:date="2021-10-14T07:25:00Z"/>
                <w:rFonts w:ascii="Arial" w:eastAsia="SimSun" w:hAnsi="Arial" w:cs="Arial"/>
                <w:sz w:val="18"/>
                <w:szCs w:val="18"/>
                <w:lang w:eastAsia="ko-KR"/>
              </w:rPr>
            </w:pPr>
            <w:ins w:id="1319" w:author="Ojas Choksi" w:date="2021-10-14T07:25: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2DC6D164" w14:textId="77777777" w:rsidR="00B85146" w:rsidRPr="0076625D" w:rsidRDefault="00B85146" w:rsidP="00CA3FF4">
            <w:pPr>
              <w:jc w:val="center"/>
              <w:rPr>
                <w:ins w:id="1320" w:author="Ojas Choksi" w:date="2021-10-14T07:25:00Z"/>
                <w:rFonts w:ascii="Arial" w:hAnsi="Arial" w:cs="Arial"/>
                <w:color w:val="000000" w:themeColor="text1"/>
                <w:sz w:val="18"/>
                <w:szCs w:val="18"/>
                <w:lang w:eastAsia="zh-CN"/>
              </w:rPr>
            </w:pPr>
            <w:ins w:id="1321" w:author="Ojas Choksi" w:date="2021-10-14T07:25:00Z">
              <w:r w:rsidRPr="0076625D">
                <w:rPr>
                  <w:rFonts w:ascii="Arial" w:hAnsi="Arial" w:cs="Arial"/>
                  <w:color w:val="000000" w:themeColor="text1"/>
                  <w:sz w:val="18"/>
                  <w:szCs w:val="18"/>
                  <w:lang w:eastAsia="zh-CN"/>
                </w:rPr>
                <w:t>2500</w:t>
              </w:r>
            </w:ins>
          </w:p>
        </w:tc>
        <w:tc>
          <w:tcPr>
            <w:tcW w:w="964" w:type="dxa"/>
            <w:tcBorders>
              <w:top w:val="single" w:sz="4" w:space="0" w:color="auto"/>
              <w:left w:val="single" w:sz="4" w:space="0" w:color="auto"/>
              <w:bottom w:val="single" w:sz="4" w:space="0" w:color="auto"/>
              <w:right w:val="single" w:sz="4" w:space="0" w:color="auto"/>
            </w:tcBorders>
          </w:tcPr>
          <w:p w14:paraId="3F5BA9B1" w14:textId="77777777" w:rsidR="00B85146" w:rsidRPr="0076625D" w:rsidRDefault="00B85146" w:rsidP="00CA3FF4">
            <w:pPr>
              <w:jc w:val="center"/>
              <w:rPr>
                <w:ins w:id="1322" w:author="Ojas Choksi" w:date="2021-10-14T07:25:00Z"/>
                <w:rFonts w:ascii="Arial" w:hAnsi="Arial" w:cs="Arial"/>
                <w:color w:val="000000" w:themeColor="text1"/>
                <w:sz w:val="18"/>
                <w:szCs w:val="18"/>
                <w:lang w:eastAsia="zh-CN"/>
              </w:rPr>
            </w:pPr>
            <w:ins w:id="1323"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89C644" w14:textId="77777777" w:rsidR="00B85146" w:rsidRPr="0076625D" w:rsidRDefault="00B85146" w:rsidP="00CA3FF4">
            <w:pPr>
              <w:jc w:val="center"/>
              <w:rPr>
                <w:ins w:id="1324" w:author="Ojas Choksi" w:date="2021-10-14T07:25:00Z"/>
                <w:rFonts w:ascii="Arial" w:hAnsi="Arial" w:cs="Arial"/>
                <w:color w:val="000000" w:themeColor="text1"/>
                <w:sz w:val="18"/>
                <w:szCs w:val="18"/>
                <w:lang w:eastAsia="zh-CN"/>
              </w:rPr>
            </w:pPr>
            <w:ins w:id="1325"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287E5CF" w14:textId="77777777" w:rsidR="00B85146" w:rsidRPr="0076625D" w:rsidRDefault="00B85146" w:rsidP="00CA3FF4">
            <w:pPr>
              <w:jc w:val="center"/>
              <w:rPr>
                <w:ins w:id="1326" w:author="Ojas Choksi" w:date="2021-10-14T07:25:00Z"/>
                <w:rFonts w:ascii="Arial" w:hAnsi="Arial" w:cs="Arial"/>
                <w:color w:val="000000" w:themeColor="text1"/>
                <w:sz w:val="18"/>
                <w:szCs w:val="18"/>
                <w:lang w:eastAsia="zh-CN"/>
              </w:rPr>
            </w:pPr>
            <w:ins w:id="1327" w:author="Ojas Choksi" w:date="2021-10-14T07:25:00Z">
              <w:r w:rsidRPr="0076625D">
                <w:rPr>
                  <w:rFonts w:ascii="Arial" w:hAnsi="Arial" w:cs="Arial"/>
                  <w:color w:val="000000" w:themeColor="text1"/>
                  <w:sz w:val="18"/>
                  <w:szCs w:val="18"/>
                  <w:lang w:eastAsia="zh-CN"/>
                </w:rPr>
                <w:t>2500</w:t>
              </w:r>
            </w:ins>
          </w:p>
        </w:tc>
        <w:tc>
          <w:tcPr>
            <w:tcW w:w="977" w:type="dxa"/>
            <w:tcBorders>
              <w:top w:val="single" w:sz="4" w:space="0" w:color="auto"/>
              <w:left w:val="single" w:sz="4" w:space="0" w:color="auto"/>
              <w:bottom w:val="single" w:sz="4" w:space="0" w:color="auto"/>
              <w:right w:val="single" w:sz="4" w:space="0" w:color="auto"/>
            </w:tcBorders>
          </w:tcPr>
          <w:p w14:paraId="42881E80" w14:textId="77777777" w:rsidR="00B85146" w:rsidRPr="007863DA" w:rsidRDefault="00B85146" w:rsidP="00CA3FF4">
            <w:pPr>
              <w:pStyle w:val="TAC"/>
              <w:rPr>
                <w:ins w:id="1328" w:author="Ojas Choksi" w:date="2021-10-14T07:25:00Z"/>
                <w:rFonts w:cs="Arial"/>
                <w:szCs w:val="18"/>
                <w:lang w:val="en-US" w:eastAsia="ja-JP"/>
              </w:rPr>
            </w:pPr>
            <w:ins w:id="1329" w:author="Ojas Choksi" w:date="2021-10-14T07:25:00Z">
              <w:r>
                <w:rPr>
                  <w:rFonts w:cs="Arial"/>
                  <w:szCs w:val="18"/>
                  <w:lang w:val="en-US" w:eastAsia="ja-JP"/>
                </w:rPr>
                <w:t>5.3</w:t>
              </w:r>
            </w:ins>
          </w:p>
        </w:tc>
        <w:tc>
          <w:tcPr>
            <w:tcW w:w="828" w:type="dxa"/>
            <w:tcBorders>
              <w:top w:val="single" w:sz="4" w:space="0" w:color="auto"/>
              <w:left w:val="single" w:sz="4" w:space="0" w:color="auto"/>
              <w:bottom w:val="single" w:sz="4" w:space="0" w:color="auto"/>
              <w:right w:val="single" w:sz="4" w:space="0" w:color="auto"/>
            </w:tcBorders>
          </w:tcPr>
          <w:p w14:paraId="7B06E857" w14:textId="77777777" w:rsidR="00B85146" w:rsidRDefault="00B85146" w:rsidP="00CA3FF4">
            <w:pPr>
              <w:pStyle w:val="TAC"/>
              <w:rPr>
                <w:ins w:id="1330" w:author="Ojas Choksi" w:date="2021-10-14T07:25:00Z"/>
                <w:rFonts w:cs="Arial"/>
                <w:szCs w:val="18"/>
                <w:lang w:val="en-US" w:eastAsia="zh-CN"/>
              </w:rPr>
            </w:pPr>
            <w:ins w:id="1331"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0C5B9F" w14:textId="77777777" w:rsidR="00B85146" w:rsidRDefault="00B85146" w:rsidP="00CA3FF4">
            <w:pPr>
              <w:pStyle w:val="TAC"/>
              <w:rPr>
                <w:ins w:id="1332" w:author="Ojas Choksi" w:date="2021-10-14T07:25:00Z"/>
                <w:rFonts w:cs="Arial"/>
                <w:szCs w:val="18"/>
                <w:lang w:val="en-US" w:eastAsia="zh-CN"/>
              </w:rPr>
            </w:pPr>
            <w:ins w:id="1333" w:author="Ojas Choksi" w:date="2021-10-14T07:25:00Z">
              <w:r>
                <w:rPr>
                  <w:rFonts w:cs="Arial"/>
                  <w:szCs w:val="18"/>
                  <w:lang w:val="en-US" w:eastAsia="zh-CN"/>
                </w:rPr>
                <w:t>IMD5</w:t>
              </w:r>
            </w:ins>
          </w:p>
        </w:tc>
      </w:tr>
      <w:tr w:rsidR="00B85146" w14:paraId="54EE21D8" w14:textId="77777777" w:rsidTr="00CA3FF4">
        <w:trPr>
          <w:trHeight w:val="245"/>
          <w:jc w:val="center"/>
          <w:ins w:id="1334" w:author="Ojas Choksi" w:date="2021-10-14T07:25:00Z"/>
        </w:trPr>
        <w:tc>
          <w:tcPr>
            <w:tcW w:w="2263" w:type="dxa"/>
            <w:vMerge/>
            <w:tcBorders>
              <w:left w:val="single" w:sz="4" w:space="0" w:color="auto"/>
              <w:right w:val="single" w:sz="4" w:space="0" w:color="auto"/>
            </w:tcBorders>
            <w:vAlign w:val="center"/>
          </w:tcPr>
          <w:p w14:paraId="25658AD2" w14:textId="77777777" w:rsidR="00B85146" w:rsidRDefault="00B85146" w:rsidP="00CA3FF4">
            <w:pPr>
              <w:pStyle w:val="TAC"/>
              <w:rPr>
                <w:ins w:id="1335"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8B6AFD" w14:textId="77777777" w:rsidR="00B85146" w:rsidRDefault="00B85146" w:rsidP="00CA3FF4">
            <w:pPr>
              <w:jc w:val="center"/>
              <w:rPr>
                <w:ins w:id="1336" w:author="Ojas Choksi" w:date="2021-10-14T07:25:00Z"/>
                <w:rFonts w:ascii="Arial" w:eastAsia="SimSun" w:hAnsi="Arial" w:cs="Arial"/>
                <w:sz w:val="18"/>
                <w:szCs w:val="18"/>
                <w:lang w:eastAsia="ko-KR"/>
              </w:rPr>
            </w:pPr>
            <w:ins w:id="1337" w:author="Ojas Choksi" w:date="2021-10-14T07:25:00Z">
              <w:r>
                <w:rPr>
                  <w:rFonts w:ascii="Arial" w:eastAsia="SimSun" w:hAnsi="Arial" w:cs="Arial"/>
                  <w:sz w:val="18"/>
                  <w:szCs w:val="18"/>
                  <w:lang w:eastAsia="ko-KR"/>
                </w:rPr>
                <w:t>n48</w:t>
              </w:r>
            </w:ins>
          </w:p>
        </w:tc>
        <w:tc>
          <w:tcPr>
            <w:tcW w:w="1220" w:type="dxa"/>
            <w:tcBorders>
              <w:top w:val="single" w:sz="4" w:space="0" w:color="auto"/>
              <w:left w:val="single" w:sz="4" w:space="0" w:color="auto"/>
              <w:bottom w:val="single" w:sz="4" w:space="0" w:color="auto"/>
              <w:right w:val="single" w:sz="4" w:space="0" w:color="auto"/>
            </w:tcBorders>
          </w:tcPr>
          <w:p w14:paraId="56943770" w14:textId="77777777" w:rsidR="00B85146" w:rsidRPr="0076625D" w:rsidRDefault="00B85146" w:rsidP="00CA3FF4">
            <w:pPr>
              <w:jc w:val="center"/>
              <w:rPr>
                <w:ins w:id="1338" w:author="Ojas Choksi" w:date="2021-10-14T07:25:00Z"/>
                <w:rFonts w:ascii="Arial" w:hAnsi="Arial" w:cs="Arial"/>
                <w:color w:val="000000" w:themeColor="text1"/>
                <w:sz w:val="18"/>
                <w:szCs w:val="18"/>
                <w:lang w:eastAsia="zh-CN"/>
              </w:rPr>
            </w:pPr>
            <w:ins w:id="1339" w:author="Ojas Choksi" w:date="2021-10-14T07:25:00Z">
              <w:r w:rsidRPr="0076625D">
                <w:rPr>
                  <w:rFonts w:ascii="Arial" w:hAnsi="Arial" w:cs="Arial"/>
                  <w:color w:val="000000" w:themeColor="text1"/>
                  <w:sz w:val="18"/>
                  <w:szCs w:val="18"/>
                  <w:lang w:eastAsia="zh-CN"/>
                </w:rPr>
                <w:t>3695</w:t>
              </w:r>
            </w:ins>
          </w:p>
        </w:tc>
        <w:tc>
          <w:tcPr>
            <w:tcW w:w="964" w:type="dxa"/>
            <w:tcBorders>
              <w:top w:val="single" w:sz="4" w:space="0" w:color="auto"/>
              <w:left w:val="single" w:sz="4" w:space="0" w:color="auto"/>
              <w:bottom w:val="single" w:sz="4" w:space="0" w:color="auto"/>
              <w:right w:val="single" w:sz="4" w:space="0" w:color="auto"/>
            </w:tcBorders>
          </w:tcPr>
          <w:p w14:paraId="0F1FA120" w14:textId="77777777" w:rsidR="00B85146" w:rsidRPr="0076625D" w:rsidRDefault="00B85146" w:rsidP="00CA3FF4">
            <w:pPr>
              <w:jc w:val="center"/>
              <w:rPr>
                <w:ins w:id="1340" w:author="Ojas Choksi" w:date="2021-10-14T07:25:00Z"/>
                <w:rFonts w:ascii="Arial" w:hAnsi="Arial" w:cs="Arial"/>
                <w:color w:val="000000" w:themeColor="text1"/>
                <w:sz w:val="18"/>
                <w:szCs w:val="18"/>
                <w:lang w:eastAsia="zh-CN"/>
              </w:rPr>
            </w:pPr>
            <w:ins w:id="1341" w:author="Ojas Choksi" w:date="2021-10-14T07:25:00Z">
              <w:r w:rsidRPr="0076625D">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750F82" w14:textId="77777777" w:rsidR="00B85146" w:rsidRPr="0076625D" w:rsidRDefault="00B85146" w:rsidP="00CA3FF4">
            <w:pPr>
              <w:jc w:val="center"/>
              <w:rPr>
                <w:ins w:id="1342" w:author="Ojas Choksi" w:date="2021-10-14T07:25:00Z"/>
                <w:rFonts w:ascii="Arial" w:hAnsi="Arial" w:cs="Arial"/>
                <w:color w:val="000000" w:themeColor="text1"/>
                <w:sz w:val="18"/>
                <w:szCs w:val="18"/>
                <w:lang w:eastAsia="zh-CN"/>
              </w:rPr>
            </w:pPr>
            <w:ins w:id="1343" w:author="Ojas Choksi" w:date="2021-10-14T07:25:00Z">
              <w:r w:rsidRPr="0076625D">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4E0C19F" w14:textId="77777777" w:rsidR="00B85146" w:rsidRPr="0076625D" w:rsidRDefault="00B85146" w:rsidP="00CA3FF4">
            <w:pPr>
              <w:jc w:val="center"/>
              <w:rPr>
                <w:ins w:id="1344" w:author="Ojas Choksi" w:date="2021-10-14T07:25:00Z"/>
                <w:rFonts w:ascii="Arial" w:hAnsi="Arial" w:cs="Arial"/>
                <w:color w:val="000000" w:themeColor="text1"/>
                <w:sz w:val="18"/>
                <w:szCs w:val="18"/>
                <w:lang w:eastAsia="zh-CN"/>
              </w:rPr>
            </w:pPr>
            <w:ins w:id="1345" w:author="Ojas Choksi" w:date="2021-10-14T07:25:00Z">
              <w:r w:rsidRPr="0076625D">
                <w:rPr>
                  <w:rFonts w:ascii="Arial" w:hAnsi="Arial" w:cs="Arial"/>
                  <w:color w:val="000000" w:themeColor="text1"/>
                  <w:sz w:val="18"/>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tcPr>
          <w:p w14:paraId="1D70D0F9" w14:textId="77777777" w:rsidR="00B85146" w:rsidRDefault="00B85146" w:rsidP="00CA3FF4">
            <w:pPr>
              <w:pStyle w:val="TAC"/>
              <w:rPr>
                <w:ins w:id="1346" w:author="Ojas Choksi" w:date="2021-10-14T07:25:00Z"/>
                <w:rFonts w:cs="Arial"/>
                <w:szCs w:val="18"/>
                <w:lang w:eastAsia="ja-JP"/>
              </w:rPr>
            </w:pPr>
            <w:ins w:id="1347"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C0D9CA1" w14:textId="77777777" w:rsidR="00B85146" w:rsidRDefault="00B85146" w:rsidP="00CA3FF4">
            <w:pPr>
              <w:pStyle w:val="TAC"/>
              <w:rPr>
                <w:ins w:id="1348" w:author="Ojas Choksi" w:date="2021-10-14T07:25:00Z"/>
                <w:rFonts w:cs="Arial"/>
                <w:szCs w:val="18"/>
                <w:lang w:val="en-US" w:eastAsia="zh-CN"/>
              </w:rPr>
            </w:pPr>
            <w:ins w:id="1349"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3E7A80" w14:textId="77777777" w:rsidR="00B85146" w:rsidRDefault="00B85146" w:rsidP="00CA3FF4">
            <w:pPr>
              <w:pStyle w:val="TAC"/>
              <w:rPr>
                <w:ins w:id="1350" w:author="Ojas Choksi" w:date="2021-10-14T07:25:00Z"/>
                <w:rFonts w:cs="Arial"/>
                <w:szCs w:val="18"/>
                <w:lang w:val="en-US" w:eastAsia="zh-CN"/>
              </w:rPr>
            </w:pPr>
            <w:ins w:id="1351" w:author="Ojas Choksi" w:date="2021-10-14T07:25:00Z">
              <w:r>
                <w:rPr>
                  <w:rFonts w:cs="Arial"/>
                  <w:szCs w:val="18"/>
                  <w:lang w:val="en-US" w:eastAsia="zh-CN"/>
                </w:rPr>
                <w:t>N/A</w:t>
              </w:r>
            </w:ins>
          </w:p>
        </w:tc>
      </w:tr>
      <w:tr w:rsidR="00B85146" w14:paraId="61181DF5" w14:textId="77777777" w:rsidTr="00CA3FF4">
        <w:trPr>
          <w:trHeight w:val="245"/>
          <w:jc w:val="center"/>
          <w:ins w:id="1352" w:author="Ojas Choksi" w:date="2021-10-14T07:25:00Z"/>
        </w:trPr>
        <w:tc>
          <w:tcPr>
            <w:tcW w:w="2263" w:type="dxa"/>
            <w:vMerge/>
            <w:tcBorders>
              <w:left w:val="single" w:sz="4" w:space="0" w:color="auto"/>
              <w:right w:val="single" w:sz="4" w:space="0" w:color="auto"/>
            </w:tcBorders>
            <w:vAlign w:val="center"/>
          </w:tcPr>
          <w:p w14:paraId="4E952ECA" w14:textId="77777777" w:rsidR="00B85146" w:rsidRDefault="00B85146" w:rsidP="00CA3FF4">
            <w:pPr>
              <w:pStyle w:val="TAC"/>
              <w:rPr>
                <w:ins w:id="1353"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30E016" w14:textId="77777777" w:rsidR="00B85146" w:rsidRDefault="00B85146" w:rsidP="00CA3FF4">
            <w:pPr>
              <w:jc w:val="center"/>
              <w:rPr>
                <w:ins w:id="1354" w:author="Ojas Choksi" w:date="2021-10-14T07:25:00Z"/>
                <w:rFonts w:ascii="Arial" w:eastAsia="SimSun" w:hAnsi="Arial" w:cs="Arial"/>
                <w:sz w:val="18"/>
                <w:szCs w:val="18"/>
                <w:lang w:eastAsia="ko-KR"/>
              </w:rPr>
            </w:pPr>
            <w:ins w:id="1355" w:author="Ojas Choksi" w:date="2021-10-14T07:25: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0A118AA1" w14:textId="5DAD74F0" w:rsidR="00B85146" w:rsidRPr="0076625D" w:rsidRDefault="00B85146" w:rsidP="00CA3FF4">
            <w:pPr>
              <w:jc w:val="center"/>
              <w:rPr>
                <w:ins w:id="1356" w:author="Ojas Choksi" w:date="2021-10-14T07:25:00Z"/>
                <w:rFonts w:ascii="Arial" w:hAnsi="Arial" w:cs="Arial"/>
                <w:color w:val="000000" w:themeColor="text1"/>
                <w:sz w:val="18"/>
                <w:szCs w:val="18"/>
                <w:lang w:eastAsia="zh-CN"/>
              </w:rPr>
            </w:pPr>
            <w:ins w:id="1357" w:author="Ojas Choksi" w:date="2021-10-14T07:25:00Z">
              <w:r w:rsidRPr="0076625D">
                <w:rPr>
                  <w:rFonts w:ascii="Arial" w:hAnsi="Arial" w:cs="Arial"/>
                  <w:color w:val="000000" w:themeColor="text1"/>
                  <w:sz w:val="18"/>
                  <w:szCs w:val="18"/>
                  <w:lang w:eastAsia="zh-CN"/>
                </w:rPr>
                <w:t>163</w:t>
              </w:r>
            </w:ins>
            <w:ins w:id="1358" w:author="Ojas Choksi" w:date="2021-10-31T21:04:00Z">
              <w:r w:rsidR="00085AEE">
                <w:rPr>
                  <w:rFonts w:ascii="Arial" w:hAnsi="Arial" w:cs="Arial"/>
                  <w:color w:val="000000" w:themeColor="text1"/>
                  <w:sz w:val="18"/>
                  <w:szCs w:val="18"/>
                  <w:lang w:eastAsia="zh-CN"/>
                </w:rPr>
                <w:t>1</w:t>
              </w:r>
            </w:ins>
            <w:ins w:id="1359" w:author="Ojas Choksi" w:date="2021-10-14T07:25:00Z">
              <w:r w:rsidRPr="0076625D">
                <w:rPr>
                  <w:rFonts w:ascii="Arial" w:hAnsi="Arial" w:cs="Arial"/>
                  <w:color w:val="000000" w:themeColor="text1"/>
                  <w:sz w:val="18"/>
                  <w:szCs w:val="18"/>
                  <w:lang w:eastAsia="zh-CN"/>
                </w:rPr>
                <w:t>.5</w:t>
              </w:r>
            </w:ins>
          </w:p>
        </w:tc>
        <w:tc>
          <w:tcPr>
            <w:tcW w:w="964" w:type="dxa"/>
            <w:tcBorders>
              <w:top w:val="single" w:sz="4" w:space="0" w:color="auto"/>
              <w:left w:val="single" w:sz="4" w:space="0" w:color="auto"/>
              <w:bottom w:val="single" w:sz="4" w:space="0" w:color="auto"/>
              <w:right w:val="single" w:sz="4" w:space="0" w:color="auto"/>
            </w:tcBorders>
          </w:tcPr>
          <w:p w14:paraId="5E0005C6" w14:textId="77777777" w:rsidR="00B85146" w:rsidRPr="0076625D" w:rsidRDefault="00B85146" w:rsidP="00CA3FF4">
            <w:pPr>
              <w:jc w:val="center"/>
              <w:rPr>
                <w:ins w:id="1360" w:author="Ojas Choksi" w:date="2021-10-14T07:25:00Z"/>
                <w:rFonts w:ascii="Arial" w:hAnsi="Arial" w:cs="Arial"/>
                <w:color w:val="000000" w:themeColor="text1"/>
                <w:sz w:val="18"/>
                <w:szCs w:val="18"/>
                <w:lang w:eastAsia="zh-CN"/>
              </w:rPr>
            </w:pPr>
            <w:ins w:id="1361"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EA5B1D" w14:textId="77777777" w:rsidR="00B85146" w:rsidRPr="0076625D" w:rsidRDefault="00B85146" w:rsidP="00CA3FF4">
            <w:pPr>
              <w:jc w:val="center"/>
              <w:rPr>
                <w:ins w:id="1362" w:author="Ojas Choksi" w:date="2021-10-14T07:25:00Z"/>
                <w:rFonts w:ascii="Arial" w:hAnsi="Arial" w:cs="Arial"/>
                <w:color w:val="000000" w:themeColor="text1"/>
                <w:sz w:val="18"/>
                <w:szCs w:val="18"/>
                <w:lang w:eastAsia="zh-CN"/>
              </w:rPr>
            </w:pPr>
            <w:ins w:id="1363"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B64DBC" w14:textId="3D56E9F5" w:rsidR="00B85146" w:rsidRPr="0076625D" w:rsidRDefault="00B85146" w:rsidP="00CA3FF4">
            <w:pPr>
              <w:jc w:val="center"/>
              <w:rPr>
                <w:ins w:id="1364" w:author="Ojas Choksi" w:date="2021-10-14T07:25:00Z"/>
                <w:rFonts w:ascii="Arial" w:hAnsi="Arial" w:cs="Arial"/>
                <w:color w:val="000000" w:themeColor="text1"/>
                <w:sz w:val="18"/>
                <w:szCs w:val="18"/>
                <w:lang w:eastAsia="zh-CN"/>
              </w:rPr>
            </w:pPr>
            <w:ins w:id="1365" w:author="Ojas Choksi" w:date="2021-10-14T07:25:00Z">
              <w:r w:rsidRPr="0076625D">
                <w:rPr>
                  <w:rFonts w:ascii="Arial" w:hAnsi="Arial" w:cs="Arial"/>
                  <w:color w:val="000000" w:themeColor="text1"/>
                  <w:sz w:val="18"/>
                  <w:szCs w:val="18"/>
                  <w:lang w:eastAsia="zh-CN"/>
                </w:rPr>
                <w:t>15</w:t>
              </w:r>
            </w:ins>
            <w:ins w:id="1366" w:author="Ojas Choksi" w:date="2021-10-31T21:05:00Z">
              <w:r w:rsidR="00090739">
                <w:rPr>
                  <w:rFonts w:ascii="Arial" w:hAnsi="Arial" w:cs="Arial"/>
                  <w:color w:val="000000" w:themeColor="text1"/>
                  <w:sz w:val="18"/>
                  <w:szCs w:val="18"/>
                  <w:lang w:eastAsia="zh-CN"/>
                </w:rPr>
                <w:t>30</w:t>
              </w:r>
            </w:ins>
          </w:p>
        </w:tc>
        <w:tc>
          <w:tcPr>
            <w:tcW w:w="977" w:type="dxa"/>
            <w:tcBorders>
              <w:top w:val="single" w:sz="4" w:space="0" w:color="auto"/>
              <w:left w:val="single" w:sz="4" w:space="0" w:color="auto"/>
              <w:bottom w:val="single" w:sz="4" w:space="0" w:color="auto"/>
              <w:right w:val="single" w:sz="4" w:space="0" w:color="auto"/>
            </w:tcBorders>
          </w:tcPr>
          <w:p w14:paraId="2AD11C36" w14:textId="357FB6DE" w:rsidR="00B85146" w:rsidRPr="007863DA" w:rsidRDefault="00C56879" w:rsidP="00CA3FF4">
            <w:pPr>
              <w:pStyle w:val="TAC"/>
              <w:rPr>
                <w:ins w:id="1367" w:author="Ojas Choksi" w:date="2021-10-14T07:25:00Z"/>
                <w:rFonts w:cs="Arial"/>
                <w:szCs w:val="18"/>
                <w:lang w:val="en-US" w:eastAsia="ja-JP"/>
              </w:rPr>
            </w:pPr>
            <w:ins w:id="1368" w:author="Ojas Choksi" w:date="2021-10-31T18:49:00Z">
              <w:r>
                <w:rPr>
                  <w:rFonts w:cs="Arial"/>
                  <w:szCs w:val="18"/>
                  <w:lang w:val="en-US" w:eastAsia="ja-JP"/>
                </w:rPr>
                <w:t>16.4</w:t>
              </w:r>
            </w:ins>
          </w:p>
        </w:tc>
        <w:tc>
          <w:tcPr>
            <w:tcW w:w="828" w:type="dxa"/>
            <w:tcBorders>
              <w:top w:val="single" w:sz="4" w:space="0" w:color="auto"/>
              <w:left w:val="single" w:sz="4" w:space="0" w:color="auto"/>
              <w:bottom w:val="single" w:sz="4" w:space="0" w:color="auto"/>
              <w:right w:val="single" w:sz="4" w:space="0" w:color="auto"/>
            </w:tcBorders>
          </w:tcPr>
          <w:p w14:paraId="33340136" w14:textId="77777777" w:rsidR="00B85146" w:rsidRDefault="00B85146" w:rsidP="00CA3FF4">
            <w:pPr>
              <w:pStyle w:val="TAC"/>
              <w:rPr>
                <w:ins w:id="1369" w:author="Ojas Choksi" w:date="2021-10-14T07:25:00Z"/>
                <w:rFonts w:cs="Arial"/>
                <w:szCs w:val="18"/>
                <w:lang w:val="en-US" w:eastAsia="zh-CN"/>
              </w:rPr>
            </w:pPr>
            <w:ins w:id="1370" w:author="Ojas Choksi" w:date="2021-10-14T07:25: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1F33EE" w14:textId="77777777" w:rsidR="00B85146" w:rsidRDefault="00B85146" w:rsidP="00CA3FF4">
            <w:pPr>
              <w:pStyle w:val="TAC"/>
              <w:rPr>
                <w:ins w:id="1371" w:author="Ojas Choksi" w:date="2021-10-14T07:25:00Z"/>
                <w:rFonts w:cs="Arial"/>
                <w:szCs w:val="18"/>
                <w:lang w:val="en-US" w:eastAsia="zh-CN"/>
              </w:rPr>
            </w:pPr>
            <w:ins w:id="1372" w:author="Ojas Choksi" w:date="2021-10-14T07:25:00Z">
              <w:r>
                <w:rPr>
                  <w:rFonts w:cs="Arial"/>
                  <w:szCs w:val="18"/>
                  <w:lang w:val="en-US" w:eastAsia="zh-CN"/>
                </w:rPr>
                <w:t>IMD3</w:t>
              </w:r>
            </w:ins>
          </w:p>
        </w:tc>
      </w:tr>
      <w:tr w:rsidR="00B85146" w14:paraId="7A02F0CA" w14:textId="77777777" w:rsidTr="00CA3FF4">
        <w:trPr>
          <w:trHeight w:val="245"/>
          <w:jc w:val="center"/>
          <w:ins w:id="1373" w:author="Ojas Choksi" w:date="2021-10-14T07:25:00Z"/>
        </w:trPr>
        <w:tc>
          <w:tcPr>
            <w:tcW w:w="2263" w:type="dxa"/>
            <w:vMerge/>
            <w:tcBorders>
              <w:left w:val="single" w:sz="4" w:space="0" w:color="auto"/>
              <w:right w:val="single" w:sz="4" w:space="0" w:color="auto"/>
            </w:tcBorders>
            <w:vAlign w:val="center"/>
          </w:tcPr>
          <w:p w14:paraId="75421A70" w14:textId="77777777" w:rsidR="00B85146" w:rsidRDefault="00B85146" w:rsidP="00CA3FF4">
            <w:pPr>
              <w:pStyle w:val="TAC"/>
              <w:rPr>
                <w:ins w:id="1374"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FD441C" w14:textId="77777777" w:rsidR="00B85146" w:rsidRDefault="00B85146" w:rsidP="00CA3FF4">
            <w:pPr>
              <w:jc w:val="center"/>
              <w:rPr>
                <w:ins w:id="1375" w:author="Ojas Choksi" w:date="2021-10-14T07:25:00Z"/>
                <w:rFonts w:ascii="Arial" w:eastAsia="SimSun" w:hAnsi="Arial" w:cs="Arial"/>
                <w:sz w:val="18"/>
                <w:szCs w:val="18"/>
                <w:lang w:eastAsia="ko-KR"/>
              </w:rPr>
            </w:pPr>
            <w:ins w:id="1376" w:author="Ojas Choksi" w:date="2021-10-14T07:25: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262A9EBF" w14:textId="77777777" w:rsidR="00B85146" w:rsidRPr="0076625D" w:rsidRDefault="00B85146" w:rsidP="00CA3FF4">
            <w:pPr>
              <w:jc w:val="center"/>
              <w:rPr>
                <w:ins w:id="1377" w:author="Ojas Choksi" w:date="2021-10-14T07:25:00Z"/>
                <w:rFonts w:ascii="Arial" w:hAnsi="Arial" w:cs="Arial"/>
                <w:color w:val="000000" w:themeColor="text1"/>
                <w:sz w:val="18"/>
                <w:szCs w:val="18"/>
                <w:lang w:eastAsia="zh-CN"/>
              </w:rPr>
            </w:pPr>
            <w:ins w:id="1378" w:author="Ojas Choksi" w:date="2021-10-14T07:25:00Z">
              <w:r w:rsidRPr="0076625D">
                <w:rPr>
                  <w:rFonts w:ascii="Arial" w:hAnsi="Arial" w:cs="Arial"/>
                  <w:color w:val="000000" w:themeColor="text1"/>
                  <w:sz w:val="18"/>
                  <w:szCs w:val="18"/>
                  <w:lang w:eastAsia="zh-CN"/>
                </w:rPr>
                <w:t>2592.5</w:t>
              </w:r>
            </w:ins>
          </w:p>
        </w:tc>
        <w:tc>
          <w:tcPr>
            <w:tcW w:w="964" w:type="dxa"/>
            <w:tcBorders>
              <w:top w:val="single" w:sz="4" w:space="0" w:color="auto"/>
              <w:left w:val="single" w:sz="4" w:space="0" w:color="auto"/>
              <w:bottom w:val="single" w:sz="4" w:space="0" w:color="auto"/>
              <w:right w:val="single" w:sz="4" w:space="0" w:color="auto"/>
            </w:tcBorders>
          </w:tcPr>
          <w:p w14:paraId="4C18BE2F" w14:textId="77777777" w:rsidR="00B85146" w:rsidRPr="0076625D" w:rsidRDefault="00B85146" w:rsidP="00CA3FF4">
            <w:pPr>
              <w:jc w:val="center"/>
              <w:rPr>
                <w:ins w:id="1379" w:author="Ojas Choksi" w:date="2021-10-14T07:25:00Z"/>
                <w:rFonts w:ascii="Arial" w:hAnsi="Arial" w:cs="Arial"/>
                <w:color w:val="000000" w:themeColor="text1"/>
                <w:sz w:val="18"/>
                <w:szCs w:val="18"/>
                <w:lang w:eastAsia="zh-CN"/>
              </w:rPr>
            </w:pPr>
            <w:ins w:id="1380"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C44DEC6" w14:textId="77777777" w:rsidR="00B85146" w:rsidRPr="0076625D" w:rsidRDefault="00B85146" w:rsidP="00CA3FF4">
            <w:pPr>
              <w:jc w:val="center"/>
              <w:rPr>
                <w:ins w:id="1381" w:author="Ojas Choksi" w:date="2021-10-14T07:25:00Z"/>
                <w:rFonts w:ascii="Arial" w:hAnsi="Arial" w:cs="Arial"/>
                <w:color w:val="000000" w:themeColor="text1"/>
                <w:sz w:val="18"/>
                <w:szCs w:val="18"/>
                <w:lang w:eastAsia="zh-CN"/>
              </w:rPr>
            </w:pPr>
            <w:ins w:id="1382"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92339A2" w14:textId="77777777" w:rsidR="00B85146" w:rsidRPr="0076625D" w:rsidRDefault="00B85146" w:rsidP="00CA3FF4">
            <w:pPr>
              <w:jc w:val="center"/>
              <w:rPr>
                <w:ins w:id="1383" w:author="Ojas Choksi" w:date="2021-10-14T07:25:00Z"/>
                <w:rFonts w:ascii="Arial" w:hAnsi="Arial" w:cs="Arial"/>
                <w:color w:val="000000" w:themeColor="text1"/>
                <w:sz w:val="18"/>
                <w:szCs w:val="18"/>
                <w:lang w:eastAsia="zh-CN"/>
              </w:rPr>
            </w:pPr>
            <w:ins w:id="1384" w:author="Ojas Choksi" w:date="2021-10-14T07:25:00Z">
              <w:r w:rsidRPr="0076625D">
                <w:rPr>
                  <w:rFonts w:ascii="Arial" w:hAnsi="Arial" w:cs="Arial"/>
                  <w:color w:val="000000" w:themeColor="text1"/>
                  <w:sz w:val="18"/>
                  <w:szCs w:val="18"/>
                  <w:lang w:eastAsia="zh-CN"/>
                </w:rPr>
                <w:t>2592.5</w:t>
              </w:r>
            </w:ins>
          </w:p>
        </w:tc>
        <w:tc>
          <w:tcPr>
            <w:tcW w:w="977" w:type="dxa"/>
            <w:tcBorders>
              <w:top w:val="single" w:sz="4" w:space="0" w:color="auto"/>
              <w:left w:val="single" w:sz="4" w:space="0" w:color="auto"/>
              <w:bottom w:val="single" w:sz="4" w:space="0" w:color="auto"/>
              <w:right w:val="single" w:sz="4" w:space="0" w:color="auto"/>
            </w:tcBorders>
          </w:tcPr>
          <w:p w14:paraId="4766BE50" w14:textId="77777777" w:rsidR="00B85146" w:rsidRDefault="00B85146" w:rsidP="00CA3FF4">
            <w:pPr>
              <w:pStyle w:val="TAC"/>
              <w:rPr>
                <w:ins w:id="1385" w:author="Ojas Choksi" w:date="2021-10-14T07:25:00Z"/>
                <w:rFonts w:cs="Arial"/>
                <w:szCs w:val="18"/>
                <w:lang w:eastAsia="ja-JP"/>
              </w:rPr>
            </w:pPr>
            <w:ins w:id="1386"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B9FE152" w14:textId="77777777" w:rsidR="00B85146" w:rsidRDefault="00B85146" w:rsidP="00CA3FF4">
            <w:pPr>
              <w:pStyle w:val="TAC"/>
              <w:rPr>
                <w:ins w:id="1387" w:author="Ojas Choksi" w:date="2021-10-14T07:25:00Z"/>
                <w:rFonts w:cs="Arial"/>
                <w:szCs w:val="18"/>
                <w:lang w:val="en-US" w:eastAsia="zh-CN"/>
              </w:rPr>
            </w:pPr>
            <w:ins w:id="1388"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F93F3F5" w14:textId="77777777" w:rsidR="00B85146" w:rsidRDefault="00B85146" w:rsidP="00CA3FF4">
            <w:pPr>
              <w:pStyle w:val="TAC"/>
              <w:rPr>
                <w:ins w:id="1389" w:author="Ojas Choksi" w:date="2021-10-14T07:25:00Z"/>
                <w:rFonts w:cs="Arial"/>
                <w:szCs w:val="18"/>
                <w:lang w:val="en-US" w:eastAsia="zh-CN"/>
              </w:rPr>
            </w:pPr>
            <w:ins w:id="1390" w:author="Ojas Choksi" w:date="2021-10-14T07:25:00Z">
              <w:r>
                <w:rPr>
                  <w:rFonts w:cs="Arial"/>
                  <w:szCs w:val="18"/>
                  <w:lang w:val="en-US" w:eastAsia="zh-CN"/>
                </w:rPr>
                <w:t>N/A</w:t>
              </w:r>
            </w:ins>
          </w:p>
        </w:tc>
      </w:tr>
      <w:tr w:rsidR="00B85146" w14:paraId="374107BC" w14:textId="77777777" w:rsidTr="00CA3FF4">
        <w:trPr>
          <w:trHeight w:val="245"/>
          <w:jc w:val="center"/>
          <w:ins w:id="1391" w:author="Ojas Choksi" w:date="2021-10-14T07:25:00Z"/>
        </w:trPr>
        <w:tc>
          <w:tcPr>
            <w:tcW w:w="2263" w:type="dxa"/>
            <w:vMerge/>
            <w:tcBorders>
              <w:left w:val="single" w:sz="4" w:space="0" w:color="auto"/>
              <w:right w:val="single" w:sz="4" w:space="0" w:color="auto"/>
            </w:tcBorders>
            <w:vAlign w:val="center"/>
          </w:tcPr>
          <w:p w14:paraId="5DDC8013" w14:textId="77777777" w:rsidR="00B85146" w:rsidRDefault="00B85146" w:rsidP="00CA3FF4">
            <w:pPr>
              <w:pStyle w:val="TAC"/>
              <w:rPr>
                <w:ins w:id="1392"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2A3B21" w14:textId="77777777" w:rsidR="00B85146" w:rsidRDefault="00B85146" w:rsidP="00CA3FF4">
            <w:pPr>
              <w:jc w:val="center"/>
              <w:rPr>
                <w:ins w:id="1393" w:author="Ojas Choksi" w:date="2021-10-14T07:25:00Z"/>
                <w:rFonts w:ascii="Arial" w:eastAsia="SimSun" w:hAnsi="Arial" w:cs="Arial"/>
                <w:sz w:val="18"/>
                <w:szCs w:val="18"/>
                <w:lang w:eastAsia="ko-KR"/>
              </w:rPr>
            </w:pPr>
            <w:ins w:id="1394" w:author="Ojas Choksi" w:date="2021-10-14T07:25:00Z">
              <w:r>
                <w:rPr>
                  <w:rFonts w:ascii="Arial" w:eastAsia="SimSun" w:hAnsi="Arial" w:cs="Arial"/>
                  <w:sz w:val="18"/>
                  <w:szCs w:val="18"/>
                  <w:lang w:eastAsia="ko-KR"/>
                </w:rPr>
                <w:t>n48</w:t>
              </w:r>
            </w:ins>
          </w:p>
        </w:tc>
        <w:tc>
          <w:tcPr>
            <w:tcW w:w="1220" w:type="dxa"/>
            <w:tcBorders>
              <w:top w:val="single" w:sz="4" w:space="0" w:color="auto"/>
              <w:left w:val="single" w:sz="4" w:space="0" w:color="auto"/>
              <w:bottom w:val="single" w:sz="4" w:space="0" w:color="auto"/>
              <w:right w:val="single" w:sz="4" w:space="0" w:color="auto"/>
            </w:tcBorders>
          </w:tcPr>
          <w:p w14:paraId="422B6636" w14:textId="019F9358" w:rsidR="00B85146" w:rsidRPr="0076625D" w:rsidRDefault="00B85146" w:rsidP="00CA3FF4">
            <w:pPr>
              <w:jc w:val="center"/>
              <w:rPr>
                <w:ins w:id="1395" w:author="Ojas Choksi" w:date="2021-10-14T07:25:00Z"/>
                <w:rFonts w:ascii="Arial" w:hAnsi="Arial" w:cs="Arial"/>
                <w:color w:val="000000" w:themeColor="text1"/>
                <w:sz w:val="18"/>
                <w:szCs w:val="18"/>
                <w:lang w:eastAsia="zh-CN"/>
              </w:rPr>
            </w:pPr>
            <w:ins w:id="1396" w:author="Ojas Choksi" w:date="2021-10-14T07:25:00Z">
              <w:r w:rsidRPr="0076625D">
                <w:rPr>
                  <w:rFonts w:ascii="Arial" w:hAnsi="Arial" w:cs="Arial"/>
                  <w:color w:val="000000" w:themeColor="text1"/>
                  <w:sz w:val="18"/>
                  <w:szCs w:val="18"/>
                  <w:lang w:eastAsia="zh-CN"/>
                </w:rPr>
                <w:t>365</w:t>
              </w:r>
            </w:ins>
            <w:ins w:id="1397" w:author="Ojas Choksi" w:date="2021-10-31T21:05:00Z">
              <w:r w:rsidR="00090739">
                <w:rPr>
                  <w:rFonts w:ascii="Arial" w:hAnsi="Arial" w:cs="Arial"/>
                  <w:color w:val="000000" w:themeColor="text1"/>
                  <w:sz w:val="18"/>
                  <w:szCs w:val="18"/>
                  <w:lang w:eastAsia="zh-CN"/>
                </w:rPr>
                <w:t>5</w:t>
              </w:r>
            </w:ins>
          </w:p>
        </w:tc>
        <w:tc>
          <w:tcPr>
            <w:tcW w:w="964" w:type="dxa"/>
            <w:tcBorders>
              <w:top w:val="single" w:sz="4" w:space="0" w:color="auto"/>
              <w:left w:val="single" w:sz="4" w:space="0" w:color="auto"/>
              <w:bottom w:val="single" w:sz="4" w:space="0" w:color="auto"/>
              <w:right w:val="single" w:sz="4" w:space="0" w:color="auto"/>
            </w:tcBorders>
          </w:tcPr>
          <w:p w14:paraId="15FCFDF6" w14:textId="77777777" w:rsidR="00B85146" w:rsidRPr="0076625D" w:rsidRDefault="00B85146" w:rsidP="00CA3FF4">
            <w:pPr>
              <w:jc w:val="center"/>
              <w:rPr>
                <w:ins w:id="1398" w:author="Ojas Choksi" w:date="2021-10-14T07:25:00Z"/>
                <w:rFonts w:ascii="Arial" w:hAnsi="Arial" w:cs="Arial"/>
                <w:color w:val="000000" w:themeColor="text1"/>
                <w:sz w:val="18"/>
                <w:szCs w:val="18"/>
                <w:lang w:eastAsia="zh-CN"/>
              </w:rPr>
            </w:pPr>
            <w:ins w:id="1399" w:author="Ojas Choksi" w:date="2021-10-14T07:25:00Z">
              <w:r w:rsidRPr="0076625D">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25A77FC4" w14:textId="77777777" w:rsidR="00B85146" w:rsidRPr="0076625D" w:rsidRDefault="00B85146" w:rsidP="00CA3FF4">
            <w:pPr>
              <w:jc w:val="center"/>
              <w:rPr>
                <w:ins w:id="1400" w:author="Ojas Choksi" w:date="2021-10-14T07:25:00Z"/>
                <w:rFonts w:ascii="Arial" w:hAnsi="Arial" w:cs="Arial"/>
                <w:color w:val="000000" w:themeColor="text1"/>
                <w:sz w:val="18"/>
                <w:szCs w:val="18"/>
                <w:lang w:eastAsia="zh-CN"/>
              </w:rPr>
            </w:pPr>
            <w:ins w:id="1401" w:author="Ojas Choksi" w:date="2021-10-14T07:25:00Z">
              <w:r w:rsidRPr="0076625D">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5DD3AED" w14:textId="0CF7B560" w:rsidR="00B85146" w:rsidRPr="0076625D" w:rsidRDefault="00B85146" w:rsidP="00CA3FF4">
            <w:pPr>
              <w:jc w:val="center"/>
              <w:rPr>
                <w:ins w:id="1402" w:author="Ojas Choksi" w:date="2021-10-14T07:25:00Z"/>
                <w:rFonts w:ascii="Arial" w:hAnsi="Arial" w:cs="Arial"/>
                <w:color w:val="000000" w:themeColor="text1"/>
                <w:sz w:val="18"/>
                <w:szCs w:val="18"/>
                <w:lang w:eastAsia="zh-CN"/>
              </w:rPr>
            </w:pPr>
            <w:ins w:id="1403" w:author="Ojas Choksi" w:date="2021-10-14T07:25:00Z">
              <w:r w:rsidRPr="0076625D">
                <w:rPr>
                  <w:rFonts w:ascii="Arial" w:hAnsi="Arial" w:cs="Arial"/>
                  <w:color w:val="000000" w:themeColor="text1"/>
                  <w:sz w:val="18"/>
                  <w:szCs w:val="18"/>
                  <w:lang w:eastAsia="zh-CN"/>
                </w:rPr>
                <w:t>365</w:t>
              </w:r>
            </w:ins>
            <w:ins w:id="1404" w:author="Ojas Choksi" w:date="2021-10-31T21:05:00Z">
              <w:r w:rsidR="00090739">
                <w:rPr>
                  <w:rFonts w:ascii="Arial" w:hAnsi="Arial" w:cs="Arial"/>
                  <w:color w:val="000000" w:themeColor="text1"/>
                  <w:sz w:val="18"/>
                  <w:szCs w:val="18"/>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332A5CD5" w14:textId="77777777" w:rsidR="00B85146" w:rsidRDefault="00B85146" w:rsidP="00CA3FF4">
            <w:pPr>
              <w:pStyle w:val="TAC"/>
              <w:rPr>
                <w:ins w:id="1405" w:author="Ojas Choksi" w:date="2021-10-14T07:25:00Z"/>
                <w:rFonts w:cs="Arial"/>
                <w:szCs w:val="18"/>
                <w:lang w:eastAsia="ja-JP"/>
              </w:rPr>
            </w:pPr>
            <w:ins w:id="1406"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381CD6" w14:textId="77777777" w:rsidR="00B85146" w:rsidRDefault="00B85146" w:rsidP="00CA3FF4">
            <w:pPr>
              <w:pStyle w:val="TAC"/>
              <w:rPr>
                <w:ins w:id="1407" w:author="Ojas Choksi" w:date="2021-10-14T07:25:00Z"/>
                <w:rFonts w:cs="Arial"/>
                <w:szCs w:val="18"/>
                <w:lang w:val="en-US" w:eastAsia="zh-CN"/>
              </w:rPr>
            </w:pPr>
            <w:ins w:id="1408"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2B72632" w14:textId="77777777" w:rsidR="00B85146" w:rsidRDefault="00B85146" w:rsidP="00CA3FF4">
            <w:pPr>
              <w:pStyle w:val="TAC"/>
              <w:rPr>
                <w:ins w:id="1409" w:author="Ojas Choksi" w:date="2021-10-14T07:25:00Z"/>
                <w:rFonts w:cs="Arial"/>
                <w:szCs w:val="18"/>
                <w:lang w:val="en-US" w:eastAsia="zh-CN"/>
              </w:rPr>
            </w:pPr>
            <w:ins w:id="1410" w:author="Ojas Choksi" w:date="2021-10-14T07:25:00Z">
              <w:r>
                <w:rPr>
                  <w:rFonts w:cs="Arial"/>
                  <w:szCs w:val="18"/>
                  <w:lang w:val="en-US" w:eastAsia="zh-CN"/>
                </w:rPr>
                <w:t>N/A</w:t>
              </w:r>
            </w:ins>
          </w:p>
        </w:tc>
      </w:tr>
    </w:tbl>
    <w:p w14:paraId="54D27A48" w14:textId="77777777" w:rsidR="00B85146" w:rsidRDefault="00B85146" w:rsidP="00B85146">
      <w:pPr>
        <w:rPr>
          <w:ins w:id="1411" w:author="Ojas Choksi" w:date="2021-10-14T07:25:00Z"/>
          <w:bCs/>
        </w:rPr>
      </w:pPr>
    </w:p>
    <w:p w14:paraId="29AA04D5" w14:textId="77777777" w:rsidR="00B85146" w:rsidRPr="000D4C23" w:rsidRDefault="00B85146" w:rsidP="00B85146">
      <w:pPr>
        <w:rPr>
          <w:ins w:id="1412" w:author="Ojas Choksi" w:date="2021-10-14T07:25:00Z"/>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604B" w14:textId="77777777" w:rsidR="00C0083C" w:rsidRDefault="00C0083C">
      <w:r>
        <w:separator/>
      </w:r>
    </w:p>
  </w:endnote>
  <w:endnote w:type="continuationSeparator" w:id="0">
    <w:p w14:paraId="1CFB66A2" w14:textId="77777777" w:rsidR="00C0083C" w:rsidRDefault="00C0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B75CE" w14:textId="77777777" w:rsidR="00C0083C" w:rsidRDefault="00C0083C">
      <w:r>
        <w:separator/>
      </w:r>
    </w:p>
  </w:footnote>
  <w:footnote w:type="continuationSeparator" w:id="0">
    <w:p w14:paraId="58CE8A48" w14:textId="77777777" w:rsidR="00C0083C" w:rsidRDefault="00C00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6"/>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05EB9"/>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5AEE"/>
    <w:rsid w:val="00087548"/>
    <w:rsid w:val="00090739"/>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34D"/>
    <w:rsid w:val="000D2EF7"/>
    <w:rsid w:val="000D44FB"/>
    <w:rsid w:val="000D4C23"/>
    <w:rsid w:val="000D644E"/>
    <w:rsid w:val="000D6CFC"/>
    <w:rsid w:val="000E537B"/>
    <w:rsid w:val="000E57D0"/>
    <w:rsid w:val="000E5D3A"/>
    <w:rsid w:val="000E65B2"/>
    <w:rsid w:val="000E7858"/>
    <w:rsid w:val="000F2E47"/>
    <w:rsid w:val="00104394"/>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2989"/>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199F"/>
    <w:rsid w:val="001F2265"/>
    <w:rsid w:val="001F3079"/>
    <w:rsid w:val="001F3B89"/>
    <w:rsid w:val="00200A62"/>
    <w:rsid w:val="00203B05"/>
    <w:rsid w:val="00204D97"/>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1D5A"/>
    <w:rsid w:val="002A4CD0"/>
    <w:rsid w:val="002A7DA6"/>
    <w:rsid w:val="002A7EBF"/>
    <w:rsid w:val="002B516C"/>
    <w:rsid w:val="002B60C1"/>
    <w:rsid w:val="002C12DC"/>
    <w:rsid w:val="002C1E74"/>
    <w:rsid w:val="002C4B52"/>
    <w:rsid w:val="002D03E5"/>
    <w:rsid w:val="002D3408"/>
    <w:rsid w:val="002D36EB"/>
    <w:rsid w:val="002E09EE"/>
    <w:rsid w:val="002E2CE9"/>
    <w:rsid w:val="002E3BF7"/>
    <w:rsid w:val="002F158C"/>
    <w:rsid w:val="002F4093"/>
    <w:rsid w:val="002F5636"/>
    <w:rsid w:val="002F78D5"/>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53AB"/>
    <w:rsid w:val="00367724"/>
    <w:rsid w:val="00367AD5"/>
    <w:rsid w:val="0037146B"/>
    <w:rsid w:val="0037258F"/>
    <w:rsid w:val="003732FB"/>
    <w:rsid w:val="003751A5"/>
    <w:rsid w:val="00376AD8"/>
    <w:rsid w:val="003770F6"/>
    <w:rsid w:val="00391691"/>
    <w:rsid w:val="0039180B"/>
    <w:rsid w:val="00393042"/>
    <w:rsid w:val="00394AD5"/>
    <w:rsid w:val="0039642D"/>
    <w:rsid w:val="00396E05"/>
    <w:rsid w:val="003A2E40"/>
    <w:rsid w:val="003A56BF"/>
    <w:rsid w:val="003A634F"/>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661"/>
    <w:rsid w:val="00407907"/>
    <w:rsid w:val="00410314"/>
    <w:rsid w:val="00412063"/>
    <w:rsid w:val="004120FE"/>
    <w:rsid w:val="00412EB1"/>
    <w:rsid w:val="00414118"/>
    <w:rsid w:val="004149B2"/>
    <w:rsid w:val="00416084"/>
    <w:rsid w:val="0042245B"/>
    <w:rsid w:val="004239EF"/>
    <w:rsid w:val="00424592"/>
    <w:rsid w:val="00424F8C"/>
    <w:rsid w:val="004271BA"/>
    <w:rsid w:val="00430698"/>
    <w:rsid w:val="00434DC1"/>
    <w:rsid w:val="00443294"/>
    <w:rsid w:val="00446648"/>
    <w:rsid w:val="0044721A"/>
    <w:rsid w:val="00450F27"/>
    <w:rsid w:val="00451F75"/>
    <w:rsid w:val="00454817"/>
    <w:rsid w:val="004566E3"/>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2E2F"/>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3C2A"/>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06ABB"/>
    <w:rsid w:val="006144A1"/>
    <w:rsid w:val="00614793"/>
    <w:rsid w:val="00614EB3"/>
    <w:rsid w:val="00616096"/>
    <w:rsid w:val="006160A2"/>
    <w:rsid w:val="00620580"/>
    <w:rsid w:val="006302AA"/>
    <w:rsid w:val="006308F1"/>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77E45"/>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A66"/>
    <w:rsid w:val="00761048"/>
    <w:rsid w:val="007639DF"/>
    <w:rsid w:val="00764F86"/>
    <w:rsid w:val="0076625D"/>
    <w:rsid w:val="007734B3"/>
    <w:rsid w:val="007763C1"/>
    <w:rsid w:val="00777469"/>
    <w:rsid w:val="00777E82"/>
    <w:rsid w:val="00781359"/>
    <w:rsid w:val="00782BE0"/>
    <w:rsid w:val="007863DA"/>
    <w:rsid w:val="007A6B32"/>
    <w:rsid w:val="007A79FD"/>
    <w:rsid w:val="007B0B9D"/>
    <w:rsid w:val="007B0EC7"/>
    <w:rsid w:val="007B356C"/>
    <w:rsid w:val="007B59A9"/>
    <w:rsid w:val="007B5A43"/>
    <w:rsid w:val="007B709B"/>
    <w:rsid w:val="007C1343"/>
    <w:rsid w:val="007C1526"/>
    <w:rsid w:val="007C5EF1"/>
    <w:rsid w:val="007D010F"/>
    <w:rsid w:val="007D488E"/>
    <w:rsid w:val="007D75E5"/>
    <w:rsid w:val="007D773E"/>
    <w:rsid w:val="007E066E"/>
    <w:rsid w:val="007E1356"/>
    <w:rsid w:val="007E20FC"/>
    <w:rsid w:val="007E7062"/>
    <w:rsid w:val="007F0E1E"/>
    <w:rsid w:val="007F214C"/>
    <w:rsid w:val="007F29A7"/>
    <w:rsid w:val="007F327E"/>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09BC"/>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0B8"/>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1444"/>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AF556A"/>
    <w:rsid w:val="00B03364"/>
    <w:rsid w:val="00B078B7"/>
    <w:rsid w:val="00B163F8"/>
    <w:rsid w:val="00B20704"/>
    <w:rsid w:val="00B21BC0"/>
    <w:rsid w:val="00B24426"/>
    <w:rsid w:val="00B24561"/>
    <w:rsid w:val="00B2472D"/>
    <w:rsid w:val="00B2549F"/>
    <w:rsid w:val="00B25F3F"/>
    <w:rsid w:val="00B31403"/>
    <w:rsid w:val="00B327AD"/>
    <w:rsid w:val="00B37D83"/>
    <w:rsid w:val="00B46B23"/>
    <w:rsid w:val="00B534FE"/>
    <w:rsid w:val="00B55387"/>
    <w:rsid w:val="00B55CE6"/>
    <w:rsid w:val="00B57265"/>
    <w:rsid w:val="00B615CA"/>
    <w:rsid w:val="00B633AE"/>
    <w:rsid w:val="00B665D2"/>
    <w:rsid w:val="00B6737C"/>
    <w:rsid w:val="00B7214D"/>
    <w:rsid w:val="00B7283B"/>
    <w:rsid w:val="00B729AE"/>
    <w:rsid w:val="00B80283"/>
    <w:rsid w:val="00B8095F"/>
    <w:rsid w:val="00B80B11"/>
    <w:rsid w:val="00B82C35"/>
    <w:rsid w:val="00B8446C"/>
    <w:rsid w:val="00B85146"/>
    <w:rsid w:val="00B87725"/>
    <w:rsid w:val="00B91003"/>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083C"/>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6879"/>
    <w:rsid w:val="00C5739F"/>
    <w:rsid w:val="00C57CF0"/>
    <w:rsid w:val="00C65891"/>
    <w:rsid w:val="00C707CC"/>
    <w:rsid w:val="00C7102A"/>
    <w:rsid w:val="00C724D3"/>
    <w:rsid w:val="00C73FF2"/>
    <w:rsid w:val="00C74461"/>
    <w:rsid w:val="00C77DD9"/>
    <w:rsid w:val="00C81AA2"/>
    <w:rsid w:val="00C84EC9"/>
    <w:rsid w:val="00C85354"/>
    <w:rsid w:val="00C86ABA"/>
    <w:rsid w:val="00C86F23"/>
    <w:rsid w:val="00C943F3"/>
    <w:rsid w:val="00CA08C6"/>
    <w:rsid w:val="00CA2729"/>
    <w:rsid w:val="00CA3057"/>
    <w:rsid w:val="00CB2A2D"/>
    <w:rsid w:val="00CB4C7A"/>
    <w:rsid w:val="00CC25B4"/>
    <w:rsid w:val="00CC69C8"/>
    <w:rsid w:val="00CC77A2"/>
    <w:rsid w:val="00CD0582"/>
    <w:rsid w:val="00CD0771"/>
    <w:rsid w:val="00CD6A1B"/>
    <w:rsid w:val="00CE0212"/>
    <w:rsid w:val="00CE0A7F"/>
    <w:rsid w:val="00CE1718"/>
    <w:rsid w:val="00CF4156"/>
    <w:rsid w:val="00D0387B"/>
    <w:rsid w:val="00D03D00"/>
    <w:rsid w:val="00D05C30"/>
    <w:rsid w:val="00D11359"/>
    <w:rsid w:val="00D11FCC"/>
    <w:rsid w:val="00D20408"/>
    <w:rsid w:val="00D20AE4"/>
    <w:rsid w:val="00D24615"/>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286A"/>
    <w:rsid w:val="00D8576F"/>
    <w:rsid w:val="00D865A3"/>
    <w:rsid w:val="00D8677F"/>
    <w:rsid w:val="00D96E00"/>
    <w:rsid w:val="00D97F0C"/>
    <w:rsid w:val="00DA3A86"/>
    <w:rsid w:val="00DB5126"/>
    <w:rsid w:val="00DB6479"/>
    <w:rsid w:val="00DC77DC"/>
    <w:rsid w:val="00DC7B65"/>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6954"/>
    <w:rsid w:val="00EA73DF"/>
    <w:rsid w:val="00EA76D8"/>
    <w:rsid w:val="00EB5E9D"/>
    <w:rsid w:val="00EB61AE"/>
    <w:rsid w:val="00EB748A"/>
    <w:rsid w:val="00EC322D"/>
    <w:rsid w:val="00EC40DA"/>
    <w:rsid w:val="00EC64DB"/>
    <w:rsid w:val="00EE07DE"/>
    <w:rsid w:val="00EE795B"/>
    <w:rsid w:val="00EF2137"/>
    <w:rsid w:val="00F0156F"/>
    <w:rsid w:val="00F0596B"/>
    <w:rsid w:val="00F05AC8"/>
    <w:rsid w:val="00F061CB"/>
    <w:rsid w:val="00F07167"/>
    <w:rsid w:val="00F072D8"/>
    <w:rsid w:val="00F07CE0"/>
    <w:rsid w:val="00F13D05"/>
    <w:rsid w:val="00F148B8"/>
    <w:rsid w:val="00F14C7A"/>
    <w:rsid w:val="00F15A09"/>
    <w:rsid w:val="00F1679D"/>
    <w:rsid w:val="00F1682C"/>
    <w:rsid w:val="00F20B91"/>
    <w:rsid w:val="00F24B8B"/>
    <w:rsid w:val="00F2516E"/>
    <w:rsid w:val="00F27481"/>
    <w:rsid w:val="00F30D2E"/>
    <w:rsid w:val="00F33236"/>
    <w:rsid w:val="00F335EC"/>
    <w:rsid w:val="00F35516"/>
    <w:rsid w:val="00F35790"/>
    <w:rsid w:val="00F36D83"/>
    <w:rsid w:val="00F37C4F"/>
    <w:rsid w:val="00F4136D"/>
    <w:rsid w:val="00F4212E"/>
    <w:rsid w:val="00F42C20"/>
    <w:rsid w:val="00F43E34"/>
    <w:rsid w:val="00F50F7E"/>
    <w:rsid w:val="00F618EF"/>
    <w:rsid w:val="00F64181"/>
    <w:rsid w:val="00F6435A"/>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4D2D"/>
    <w:rsid w:val="00FD7AA7"/>
    <w:rsid w:val="00FF037A"/>
    <w:rsid w:val="00FF1356"/>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64</TotalTime>
  <Pages>5</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8</cp:revision>
  <cp:lastPrinted>2019-04-25T01:09:00Z</cp:lastPrinted>
  <dcterms:created xsi:type="dcterms:W3CDTF">2021-10-31T22:48:00Z</dcterms:created>
  <dcterms:modified xsi:type="dcterms:W3CDTF">2021-11-02T15:43:00Z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